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C1F9A" w14:textId="04FD4D9D" w:rsidR="001E41F3" w:rsidRPr="00616D83" w:rsidRDefault="00D14B77" w:rsidP="0070388D">
      <w:pPr>
        <w:pStyle w:val="CRCoverPage"/>
        <w:tabs>
          <w:tab w:val="right" w:pos="9639"/>
        </w:tabs>
        <w:spacing w:after="0"/>
        <w:ind w:left="9639" w:hanging="9639"/>
        <w:rPr>
          <w:b/>
          <w:i/>
          <w:noProof/>
          <w:sz w:val="28"/>
        </w:rPr>
      </w:pPr>
      <w:r w:rsidRPr="00616D83">
        <w:rPr>
          <w:b/>
          <w:noProof/>
          <w:sz w:val="24"/>
        </w:rPr>
        <w:t>3GPP TSG-</w:t>
      </w:r>
      <w:r w:rsidRPr="00616D83">
        <w:rPr>
          <w:b/>
          <w:noProof/>
          <w:sz w:val="24"/>
        </w:rPr>
        <w:fldChar w:fldCharType="begin"/>
      </w:r>
      <w:r w:rsidRPr="00616D83">
        <w:rPr>
          <w:b/>
          <w:noProof/>
          <w:sz w:val="24"/>
        </w:rPr>
        <w:instrText xml:space="preserve"> DOCPROPERTY  TSG/WGRef  \* MERGEFORMAT </w:instrText>
      </w:r>
      <w:r w:rsidRPr="00616D83">
        <w:rPr>
          <w:b/>
          <w:noProof/>
          <w:sz w:val="24"/>
        </w:rPr>
        <w:fldChar w:fldCharType="separate"/>
      </w:r>
      <w:r w:rsidRPr="00616D83">
        <w:rPr>
          <w:b/>
          <w:noProof/>
          <w:sz w:val="24"/>
        </w:rPr>
        <w:t>WG SA2</w:t>
      </w:r>
      <w:r w:rsidRPr="00616D83">
        <w:rPr>
          <w:b/>
          <w:noProof/>
          <w:sz w:val="24"/>
        </w:rPr>
        <w:fldChar w:fldCharType="end"/>
      </w:r>
      <w:r w:rsidRPr="00616D83">
        <w:rPr>
          <w:b/>
          <w:noProof/>
          <w:sz w:val="24"/>
        </w:rPr>
        <w:t xml:space="preserve"> Meeting #</w:t>
      </w:r>
      <w:r w:rsidRPr="00616D83">
        <w:rPr>
          <w:b/>
          <w:noProof/>
          <w:sz w:val="24"/>
        </w:rPr>
        <w:fldChar w:fldCharType="begin"/>
      </w:r>
      <w:r w:rsidRPr="00616D83">
        <w:rPr>
          <w:b/>
          <w:noProof/>
          <w:sz w:val="24"/>
        </w:rPr>
        <w:instrText xml:space="preserve"> DOCPROPERTY  MtgSeq  \* MERGEFORMAT </w:instrText>
      </w:r>
      <w:r w:rsidRPr="00616D83">
        <w:rPr>
          <w:b/>
          <w:noProof/>
          <w:sz w:val="24"/>
        </w:rPr>
        <w:fldChar w:fldCharType="separate"/>
      </w:r>
      <w:r w:rsidRPr="00616D83">
        <w:rPr>
          <w:b/>
          <w:noProof/>
          <w:sz w:val="24"/>
        </w:rPr>
        <w:t>1</w:t>
      </w:r>
      <w:r w:rsidR="001431FF" w:rsidRPr="00616D83">
        <w:rPr>
          <w:b/>
          <w:noProof/>
          <w:sz w:val="24"/>
        </w:rPr>
        <w:t>4</w:t>
      </w:r>
      <w:r w:rsidR="00826064" w:rsidRPr="00616D83">
        <w:rPr>
          <w:b/>
          <w:noProof/>
          <w:sz w:val="24"/>
        </w:rPr>
        <w:t>7</w:t>
      </w:r>
      <w:r w:rsidR="00A25CC3" w:rsidRPr="00616D83">
        <w:rPr>
          <w:b/>
          <w:noProof/>
          <w:sz w:val="24"/>
        </w:rPr>
        <w:t xml:space="preserve">E e-meeting </w:t>
      </w:r>
      <w:r w:rsidRPr="00616D83">
        <w:fldChar w:fldCharType="end"/>
      </w:r>
      <w:r w:rsidR="00B51DB3" w:rsidRPr="00616D83">
        <w:rPr>
          <w:b/>
          <w:noProof/>
          <w:sz w:val="24"/>
        </w:rPr>
        <w:fldChar w:fldCharType="begin"/>
      </w:r>
      <w:r w:rsidR="00B51DB3" w:rsidRPr="00616D83">
        <w:rPr>
          <w:b/>
          <w:noProof/>
          <w:sz w:val="24"/>
        </w:rPr>
        <w:instrText xml:space="preserve"> DOCPROPERTY  MtgTitle  \* MERGEFORMAT </w:instrText>
      </w:r>
      <w:r w:rsidR="00B51DB3" w:rsidRPr="00616D83">
        <w:rPr>
          <w:b/>
          <w:noProof/>
          <w:sz w:val="24"/>
        </w:rPr>
        <w:fldChar w:fldCharType="separate"/>
      </w:r>
      <w:r w:rsidR="00514818" w:rsidRPr="00616D83">
        <w:rPr>
          <w:b/>
          <w:noProof/>
          <w:sz w:val="24"/>
        </w:rPr>
        <w:t xml:space="preserve"> </w:t>
      </w:r>
      <w:r w:rsidR="00B51DB3" w:rsidRPr="00616D83">
        <w:rPr>
          <w:b/>
          <w:noProof/>
          <w:sz w:val="24"/>
        </w:rPr>
        <w:fldChar w:fldCharType="end"/>
      </w:r>
      <w:r w:rsidR="001E41F3" w:rsidRPr="00616D83">
        <w:rPr>
          <w:b/>
          <w:i/>
          <w:noProof/>
          <w:sz w:val="28"/>
        </w:rPr>
        <w:tab/>
      </w:r>
      <w:r w:rsidR="00616D83" w:rsidRPr="00616D83">
        <w:rPr>
          <w:b/>
          <w:i/>
          <w:noProof/>
          <w:sz w:val="28"/>
        </w:rPr>
        <w:t>S2-2107516</w:t>
      </w:r>
      <w:ins w:id="0" w:author="Huawei-Z01" w:date="2021-10-18T11:52:00Z">
        <w:r w:rsidR="004E09B0">
          <w:rPr>
            <w:b/>
            <w:i/>
            <w:noProof/>
            <w:sz w:val="28"/>
          </w:rPr>
          <w:t>r0</w:t>
        </w:r>
        <w:del w:id="1" w:author="Editor" w:date="2021-10-19T20:27:00Z">
          <w:r w:rsidR="004E09B0" w:rsidDel="00BC17D2">
            <w:rPr>
              <w:b/>
              <w:i/>
              <w:noProof/>
              <w:sz w:val="28"/>
            </w:rPr>
            <w:delText>1</w:delText>
          </w:r>
        </w:del>
      </w:ins>
      <w:ins w:id="2" w:author="Editor" w:date="2021-10-19T20:35:00Z">
        <w:r w:rsidR="00F77147">
          <w:rPr>
            <w:b/>
            <w:i/>
            <w:noProof/>
            <w:sz w:val="28"/>
          </w:rPr>
          <w:t>5</w:t>
        </w:r>
      </w:ins>
    </w:p>
    <w:p w14:paraId="20D54577" w14:textId="77777777" w:rsidR="001E41F3" w:rsidRPr="00616D83" w:rsidRDefault="00DD2CF6" w:rsidP="00B068A1">
      <w:pPr>
        <w:pStyle w:val="CRCoverPage"/>
        <w:tabs>
          <w:tab w:val="right" w:pos="9639"/>
        </w:tabs>
        <w:outlineLvl w:val="0"/>
        <w:rPr>
          <w:b/>
          <w:noProof/>
          <w:sz w:val="24"/>
        </w:rPr>
      </w:pPr>
      <w:r w:rsidRPr="00616D83">
        <w:rPr>
          <w:b/>
          <w:noProof/>
          <w:sz w:val="24"/>
        </w:rPr>
        <w:t>Elbonia</w:t>
      </w:r>
      <w:r w:rsidR="005E65C0" w:rsidRPr="00616D83">
        <w:rPr>
          <w:b/>
          <w:noProof/>
          <w:sz w:val="24"/>
        </w:rPr>
        <w:t xml:space="preserve">, </w:t>
      </w:r>
      <w:r w:rsidR="00826064" w:rsidRPr="00616D83">
        <w:rPr>
          <w:b/>
          <w:noProof/>
          <w:sz w:val="24"/>
          <w:lang w:eastAsia="zh-CN"/>
        </w:rPr>
        <w:t>October 18 – 22, 2021</w:t>
      </w:r>
      <w:r w:rsidR="00B068A1" w:rsidRPr="00616D83">
        <w:rPr>
          <w:b/>
          <w:noProof/>
          <w:sz w:val="24"/>
        </w:rPr>
        <w:tab/>
      </w:r>
      <w:r w:rsidR="00B068A1" w:rsidRPr="00616D83">
        <w:rPr>
          <w:rFonts w:cs="Arial"/>
          <w:b/>
          <w:bCs/>
        </w:rPr>
        <w:t>(</w:t>
      </w:r>
      <w:r w:rsidR="00C33231" w:rsidRPr="00616D83">
        <w:rPr>
          <w:rFonts w:cs="Arial"/>
          <w:b/>
          <w:bCs/>
          <w:color w:val="0000FF"/>
        </w:rPr>
        <w:t>revision of S2-2</w:t>
      </w:r>
      <w:r w:rsidR="00C60B82" w:rsidRPr="00616D83">
        <w:rPr>
          <w:rFonts w:cs="Arial"/>
          <w:b/>
          <w:bCs/>
          <w:color w:val="0000FF"/>
        </w:rPr>
        <w:t>1</w:t>
      </w:r>
      <w:r w:rsidR="00C33231" w:rsidRPr="00616D83">
        <w:rPr>
          <w:rFonts w:cs="Arial"/>
          <w:b/>
          <w:bCs/>
          <w:color w:val="0000FF"/>
        </w:rPr>
        <w:t>0</w:t>
      </w:r>
      <w:r w:rsidR="003E7D28" w:rsidRPr="00616D83">
        <w:rPr>
          <w:rFonts w:cs="Arial"/>
          <w:b/>
          <w:bCs/>
          <w:color w:val="0000FF"/>
        </w:rPr>
        <w:t>xxxx</w:t>
      </w:r>
      <w:r w:rsidR="00B068A1" w:rsidRPr="00616D8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D83" w14:paraId="391D6984" w14:textId="77777777" w:rsidTr="00547111">
        <w:tc>
          <w:tcPr>
            <w:tcW w:w="9641" w:type="dxa"/>
            <w:gridSpan w:val="9"/>
            <w:tcBorders>
              <w:top w:val="single" w:sz="4" w:space="0" w:color="auto"/>
              <w:left w:val="single" w:sz="4" w:space="0" w:color="auto"/>
              <w:right w:val="single" w:sz="4" w:space="0" w:color="auto"/>
            </w:tcBorders>
          </w:tcPr>
          <w:p w14:paraId="30D6BD00" w14:textId="77777777" w:rsidR="001E41F3" w:rsidRPr="00616D83" w:rsidRDefault="00305409" w:rsidP="00BC04BD">
            <w:pPr>
              <w:pStyle w:val="CRCoverPage"/>
              <w:spacing w:after="0"/>
              <w:jc w:val="right"/>
              <w:rPr>
                <w:i/>
                <w:noProof/>
              </w:rPr>
            </w:pPr>
            <w:r w:rsidRPr="00616D83">
              <w:rPr>
                <w:i/>
                <w:noProof/>
                <w:sz w:val="14"/>
              </w:rPr>
              <w:t>CR-Form-v</w:t>
            </w:r>
            <w:r w:rsidR="008863B9" w:rsidRPr="00616D83">
              <w:rPr>
                <w:i/>
                <w:noProof/>
                <w:sz w:val="14"/>
              </w:rPr>
              <w:t>12.</w:t>
            </w:r>
            <w:r w:rsidR="00BC04BD" w:rsidRPr="00616D83">
              <w:rPr>
                <w:i/>
                <w:noProof/>
                <w:sz w:val="14"/>
              </w:rPr>
              <w:t>1</w:t>
            </w:r>
          </w:p>
        </w:tc>
      </w:tr>
      <w:tr w:rsidR="001E41F3" w:rsidRPr="00616D83" w14:paraId="300A33A4" w14:textId="77777777" w:rsidTr="00547111">
        <w:tc>
          <w:tcPr>
            <w:tcW w:w="9641" w:type="dxa"/>
            <w:gridSpan w:val="9"/>
            <w:tcBorders>
              <w:left w:val="single" w:sz="4" w:space="0" w:color="auto"/>
              <w:right w:val="single" w:sz="4" w:space="0" w:color="auto"/>
            </w:tcBorders>
          </w:tcPr>
          <w:p w14:paraId="3865AF7E" w14:textId="77777777" w:rsidR="001E41F3" w:rsidRPr="00616D83" w:rsidRDefault="001E41F3">
            <w:pPr>
              <w:pStyle w:val="CRCoverPage"/>
              <w:spacing w:after="0"/>
              <w:jc w:val="center"/>
              <w:rPr>
                <w:noProof/>
              </w:rPr>
            </w:pPr>
            <w:r w:rsidRPr="00616D83">
              <w:rPr>
                <w:b/>
                <w:noProof/>
                <w:sz w:val="32"/>
              </w:rPr>
              <w:t>CHANGE REQUEST</w:t>
            </w:r>
          </w:p>
        </w:tc>
      </w:tr>
      <w:tr w:rsidR="001E41F3" w:rsidRPr="00616D83" w14:paraId="4F144681" w14:textId="77777777" w:rsidTr="00547111">
        <w:tc>
          <w:tcPr>
            <w:tcW w:w="9641" w:type="dxa"/>
            <w:gridSpan w:val="9"/>
            <w:tcBorders>
              <w:left w:val="single" w:sz="4" w:space="0" w:color="auto"/>
              <w:right w:val="single" w:sz="4" w:space="0" w:color="auto"/>
            </w:tcBorders>
          </w:tcPr>
          <w:p w14:paraId="126BDD44" w14:textId="77777777" w:rsidR="001E41F3" w:rsidRPr="00616D83" w:rsidRDefault="001E41F3">
            <w:pPr>
              <w:pStyle w:val="CRCoverPage"/>
              <w:spacing w:after="0"/>
              <w:rPr>
                <w:noProof/>
                <w:sz w:val="8"/>
                <w:szCs w:val="8"/>
              </w:rPr>
            </w:pPr>
          </w:p>
        </w:tc>
      </w:tr>
      <w:tr w:rsidR="001E41F3" w:rsidRPr="00616D83" w14:paraId="4674D490" w14:textId="77777777" w:rsidTr="00547111">
        <w:tc>
          <w:tcPr>
            <w:tcW w:w="142" w:type="dxa"/>
            <w:tcBorders>
              <w:left w:val="single" w:sz="4" w:space="0" w:color="auto"/>
            </w:tcBorders>
          </w:tcPr>
          <w:p w14:paraId="57E1A3AB" w14:textId="77777777" w:rsidR="001E41F3" w:rsidRPr="00616D83" w:rsidRDefault="001E41F3">
            <w:pPr>
              <w:pStyle w:val="CRCoverPage"/>
              <w:spacing w:after="0"/>
              <w:jc w:val="right"/>
              <w:rPr>
                <w:noProof/>
              </w:rPr>
            </w:pPr>
          </w:p>
        </w:tc>
        <w:tc>
          <w:tcPr>
            <w:tcW w:w="1559" w:type="dxa"/>
            <w:shd w:val="pct30" w:color="FFFF00" w:fill="auto"/>
          </w:tcPr>
          <w:p w14:paraId="0650CB0A" w14:textId="77777777" w:rsidR="001E41F3" w:rsidRPr="00616D83" w:rsidRDefault="00514818" w:rsidP="00D411EB">
            <w:pPr>
              <w:pStyle w:val="CRCoverPage"/>
              <w:spacing w:after="0"/>
              <w:jc w:val="right"/>
              <w:rPr>
                <w:b/>
                <w:noProof/>
                <w:sz w:val="28"/>
              </w:rPr>
            </w:pPr>
            <w:r w:rsidRPr="00616D83">
              <w:rPr>
                <w:b/>
                <w:noProof/>
                <w:sz w:val="28"/>
              </w:rPr>
              <w:t>23.</w:t>
            </w:r>
            <w:r w:rsidR="00D411EB" w:rsidRPr="00616D83">
              <w:rPr>
                <w:b/>
                <w:noProof/>
                <w:sz w:val="28"/>
              </w:rPr>
              <w:t>501</w:t>
            </w:r>
          </w:p>
        </w:tc>
        <w:tc>
          <w:tcPr>
            <w:tcW w:w="709" w:type="dxa"/>
          </w:tcPr>
          <w:p w14:paraId="6489F208" w14:textId="77777777" w:rsidR="001E41F3" w:rsidRPr="00616D83" w:rsidRDefault="001E41F3">
            <w:pPr>
              <w:pStyle w:val="CRCoverPage"/>
              <w:spacing w:after="0"/>
              <w:jc w:val="center"/>
              <w:rPr>
                <w:noProof/>
              </w:rPr>
            </w:pPr>
            <w:r w:rsidRPr="00616D83">
              <w:rPr>
                <w:b/>
                <w:noProof/>
                <w:sz w:val="28"/>
              </w:rPr>
              <w:t>CR</w:t>
            </w:r>
          </w:p>
        </w:tc>
        <w:tc>
          <w:tcPr>
            <w:tcW w:w="1276" w:type="dxa"/>
            <w:shd w:val="pct30" w:color="FFFF00" w:fill="auto"/>
          </w:tcPr>
          <w:p w14:paraId="1B170DFA" w14:textId="4BB8A118" w:rsidR="001E41F3" w:rsidRPr="00616D83" w:rsidRDefault="00616D83" w:rsidP="00547111">
            <w:pPr>
              <w:pStyle w:val="CRCoverPage"/>
              <w:spacing w:after="0"/>
              <w:rPr>
                <w:noProof/>
              </w:rPr>
            </w:pPr>
            <w:r w:rsidRPr="00616D83">
              <w:rPr>
                <w:b/>
                <w:noProof/>
                <w:sz w:val="28"/>
              </w:rPr>
              <w:t>3313</w:t>
            </w:r>
          </w:p>
        </w:tc>
        <w:tc>
          <w:tcPr>
            <w:tcW w:w="709" w:type="dxa"/>
          </w:tcPr>
          <w:p w14:paraId="5E7FE6F7" w14:textId="77777777" w:rsidR="001E41F3" w:rsidRPr="00616D83" w:rsidRDefault="001E41F3" w:rsidP="0051580D">
            <w:pPr>
              <w:pStyle w:val="CRCoverPage"/>
              <w:tabs>
                <w:tab w:val="right" w:pos="625"/>
              </w:tabs>
              <w:spacing w:after="0"/>
              <w:jc w:val="center"/>
              <w:rPr>
                <w:noProof/>
              </w:rPr>
            </w:pPr>
            <w:r w:rsidRPr="00616D83">
              <w:rPr>
                <w:b/>
                <w:bCs/>
                <w:noProof/>
                <w:sz w:val="28"/>
              </w:rPr>
              <w:t>rev</w:t>
            </w:r>
          </w:p>
        </w:tc>
        <w:tc>
          <w:tcPr>
            <w:tcW w:w="992" w:type="dxa"/>
            <w:shd w:val="pct30" w:color="FFFF00" w:fill="auto"/>
          </w:tcPr>
          <w:p w14:paraId="6BCC85F1" w14:textId="77777777" w:rsidR="001E41F3" w:rsidRPr="00616D83" w:rsidRDefault="00B51DB3" w:rsidP="006D18D3">
            <w:pPr>
              <w:pStyle w:val="CRCoverPage"/>
              <w:spacing w:after="0"/>
              <w:jc w:val="center"/>
              <w:rPr>
                <w:b/>
                <w:noProof/>
              </w:rPr>
            </w:pPr>
            <w:r w:rsidRPr="00616D83">
              <w:rPr>
                <w:b/>
                <w:noProof/>
                <w:sz w:val="28"/>
              </w:rPr>
              <w:fldChar w:fldCharType="begin"/>
            </w:r>
            <w:r w:rsidRPr="00616D83">
              <w:rPr>
                <w:b/>
                <w:noProof/>
                <w:sz w:val="28"/>
              </w:rPr>
              <w:instrText xml:space="preserve"> DOCPROPERTY  Revision  \* MERGEFORMAT </w:instrText>
            </w:r>
            <w:r w:rsidRPr="00616D83">
              <w:rPr>
                <w:b/>
                <w:noProof/>
                <w:sz w:val="28"/>
              </w:rPr>
              <w:fldChar w:fldCharType="separate"/>
            </w:r>
            <w:r w:rsidR="006D18D3" w:rsidRPr="00616D83">
              <w:rPr>
                <w:b/>
                <w:noProof/>
                <w:sz w:val="28"/>
              </w:rPr>
              <w:t>-</w:t>
            </w:r>
            <w:r w:rsidRPr="00616D83">
              <w:rPr>
                <w:b/>
                <w:noProof/>
                <w:sz w:val="28"/>
              </w:rPr>
              <w:fldChar w:fldCharType="end"/>
            </w:r>
            <w:r w:rsidR="006D18D3" w:rsidRPr="00616D83">
              <w:rPr>
                <w:b/>
                <w:noProof/>
              </w:rPr>
              <w:t xml:space="preserve"> </w:t>
            </w:r>
          </w:p>
        </w:tc>
        <w:tc>
          <w:tcPr>
            <w:tcW w:w="2410" w:type="dxa"/>
          </w:tcPr>
          <w:p w14:paraId="203B6431" w14:textId="77777777" w:rsidR="001E41F3" w:rsidRPr="00616D83" w:rsidRDefault="001E41F3" w:rsidP="0051580D">
            <w:pPr>
              <w:pStyle w:val="CRCoverPage"/>
              <w:tabs>
                <w:tab w:val="right" w:pos="1825"/>
              </w:tabs>
              <w:spacing w:after="0"/>
              <w:jc w:val="center"/>
              <w:rPr>
                <w:noProof/>
              </w:rPr>
            </w:pPr>
            <w:r w:rsidRPr="00616D83">
              <w:rPr>
                <w:b/>
                <w:noProof/>
                <w:sz w:val="28"/>
                <w:szCs w:val="28"/>
              </w:rPr>
              <w:t>Current version:</w:t>
            </w:r>
          </w:p>
        </w:tc>
        <w:tc>
          <w:tcPr>
            <w:tcW w:w="1701" w:type="dxa"/>
            <w:shd w:val="pct30" w:color="FFFF00" w:fill="auto"/>
          </w:tcPr>
          <w:p w14:paraId="217F662C" w14:textId="314EAB69" w:rsidR="001E41F3" w:rsidRPr="00616D83" w:rsidRDefault="006D18D3" w:rsidP="00CE177F">
            <w:pPr>
              <w:pStyle w:val="CRCoverPage"/>
              <w:spacing w:after="0"/>
              <w:jc w:val="center"/>
              <w:rPr>
                <w:noProof/>
                <w:sz w:val="28"/>
              </w:rPr>
            </w:pPr>
            <w:r w:rsidRPr="00616D83">
              <w:rPr>
                <w:b/>
                <w:noProof/>
                <w:sz w:val="28"/>
              </w:rPr>
              <w:t>1</w:t>
            </w:r>
            <w:r w:rsidR="006C2A62" w:rsidRPr="00616D83">
              <w:rPr>
                <w:b/>
                <w:noProof/>
                <w:sz w:val="28"/>
              </w:rPr>
              <w:t>7</w:t>
            </w:r>
            <w:r w:rsidRPr="00616D83">
              <w:rPr>
                <w:b/>
                <w:noProof/>
                <w:sz w:val="28"/>
              </w:rPr>
              <w:t>.</w:t>
            </w:r>
            <w:r w:rsidR="00CE177F" w:rsidRPr="00616D83">
              <w:rPr>
                <w:b/>
                <w:noProof/>
                <w:sz w:val="28"/>
              </w:rPr>
              <w:t>2</w:t>
            </w:r>
            <w:r w:rsidRPr="00616D83">
              <w:rPr>
                <w:b/>
                <w:noProof/>
                <w:sz w:val="28"/>
              </w:rPr>
              <w:t>.</w:t>
            </w:r>
            <w:r w:rsidR="00CE177F" w:rsidRPr="00616D83">
              <w:rPr>
                <w:b/>
                <w:noProof/>
                <w:sz w:val="28"/>
              </w:rPr>
              <w:t>0</w:t>
            </w:r>
          </w:p>
        </w:tc>
        <w:tc>
          <w:tcPr>
            <w:tcW w:w="143" w:type="dxa"/>
            <w:tcBorders>
              <w:right w:val="single" w:sz="4" w:space="0" w:color="auto"/>
            </w:tcBorders>
          </w:tcPr>
          <w:p w14:paraId="2F7F6C91" w14:textId="77777777" w:rsidR="001E41F3" w:rsidRPr="00616D83" w:rsidRDefault="001E41F3">
            <w:pPr>
              <w:pStyle w:val="CRCoverPage"/>
              <w:spacing w:after="0"/>
              <w:rPr>
                <w:noProof/>
              </w:rPr>
            </w:pPr>
          </w:p>
        </w:tc>
      </w:tr>
      <w:tr w:rsidR="001E41F3" w:rsidRPr="00616D83" w14:paraId="4ED40E9C" w14:textId="77777777" w:rsidTr="00547111">
        <w:tc>
          <w:tcPr>
            <w:tcW w:w="9641" w:type="dxa"/>
            <w:gridSpan w:val="9"/>
            <w:tcBorders>
              <w:left w:val="single" w:sz="4" w:space="0" w:color="auto"/>
              <w:right w:val="single" w:sz="4" w:space="0" w:color="auto"/>
            </w:tcBorders>
          </w:tcPr>
          <w:p w14:paraId="0B0B62A5" w14:textId="77777777" w:rsidR="001E41F3" w:rsidRPr="00616D83" w:rsidRDefault="001E41F3">
            <w:pPr>
              <w:pStyle w:val="CRCoverPage"/>
              <w:spacing w:after="0"/>
              <w:rPr>
                <w:noProof/>
              </w:rPr>
            </w:pPr>
          </w:p>
        </w:tc>
      </w:tr>
      <w:tr w:rsidR="001E41F3" w:rsidRPr="00616D83" w14:paraId="3E051464" w14:textId="77777777" w:rsidTr="00547111">
        <w:tc>
          <w:tcPr>
            <w:tcW w:w="9641" w:type="dxa"/>
            <w:gridSpan w:val="9"/>
            <w:tcBorders>
              <w:top w:val="single" w:sz="4" w:space="0" w:color="auto"/>
            </w:tcBorders>
          </w:tcPr>
          <w:p w14:paraId="38415921" w14:textId="77777777" w:rsidR="001E41F3" w:rsidRPr="00616D83" w:rsidRDefault="001E41F3">
            <w:pPr>
              <w:pStyle w:val="CRCoverPage"/>
              <w:spacing w:after="0"/>
              <w:jc w:val="center"/>
              <w:rPr>
                <w:rFonts w:cs="Arial"/>
                <w:i/>
                <w:noProof/>
              </w:rPr>
            </w:pPr>
            <w:r w:rsidRPr="00616D83">
              <w:rPr>
                <w:rFonts w:cs="Arial"/>
                <w:i/>
                <w:noProof/>
              </w:rPr>
              <w:t xml:space="preserve">For </w:t>
            </w:r>
            <w:hyperlink r:id="rId9" w:anchor="_blank" w:history="1">
              <w:r w:rsidRPr="00616D83">
                <w:rPr>
                  <w:rStyle w:val="Hyperlink"/>
                  <w:rFonts w:cs="Arial"/>
                  <w:b/>
                  <w:i/>
                  <w:noProof/>
                  <w:color w:val="FF0000"/>
                </w:rPr>
                <w:t>HE</w:t>
              </w:r>
              <w:bookmarkStart w:id="3" w:name="_Hlt497126619"/>
              <w:r w:rsidRPr="00616D83">
                <w:rPr>
                  <w:rStyle w:val="Hyperlink"/>
                  <w:rFonts w:cs="Arial"/>
                  <w:b/>
                  <w:i/>
                  <w:noProof/>
                  <w:color w:val="FF0000"/>
                </w:rPr>
                <w:t>L</w:t>
              </w:r>
              <w:bookmarkEnd w:id="3"/>
              <w:r w:rsidRPr="00616D83">
                <w:rPr>
                  <w:rStyle w:val="Hyperlink"/>
                  <w:rFonts w:cs="Arial"/>
                  <w:b/>
                  <w:i/>
                  <w:noProof/>
                  <w:color w:val="FF0000"/>
                </w:rPr>
                <w:t>P</w:t>
              </w:r>
            </w:hyperlink>
            <w:r w:rsidRPr="00616D83">
              <w:rPr>
                <w:rFonts w:cs="Arial"/>
                <w:b/>
                <w:i/>
                <w:noProof/>
                <w:color w:val="FF0000"/>
              </w:rPr>
              <w:t xml:space="preserve"> </w:t>
            </w:r>
            <w:r w:rsidRPr="00616D83">
              <w:rPr>
                <w:rFonts w:cs="Arial"/>
                <w:i/>
                <w:noProof/>
              </w:rPr>
              <w:t>on using this form</w:t>
            </w:r>
            <w:r w:rsidR="0051580D" w:rsidRPr="00616D83">
              <w:rPr>
                <w:rFonts w:cs="Arial"/>
                <w:i/>
                <w:noProof/>
              </w:rPr>
              <w:t>: c</w:t>
            </w:r>
            <w:r w:rsidR="00F25D98" w:rsidRPr="00616D83">
              <w:rPr>
                <w:rFonts w:cs="Arial"/>
                <w:i/>
                <w:noProof/>
              </w:rPr>
              <w:t xml:space="preserve">omprehensive instructions can be found at </w:t>
            </w:r>
            <w:r w:rsidR="001B7A65" w:rsidRPr="00616D83">
              <w:rPr>
                <w:rFonts w:cs="Arial"/>
                <w:i/>
                <w:noProof/>
              </w:rPr>
              <w:br/>
            </w:r>
            <w:hyperlink r:id="rId10" w:history="1">
              <w:r w:rsidR="00DE34CF" w:rsidRPr="00616D83">
                <w:rPr>
                  <w:rStyle w:val="Hyperlink"/>
                  <w:rFonts w:cs="Arial"/>
                  <w:i/>
                  <w:noProof/>
                </w:rPr>
                <w:t>http://www.3gpp.org/Change-Requests</w:t>
              </w:r>
            </w:hyperlink>
            <w:r w:rsidR="00F25D98" w:rsidRPr="00616D83">
              <w:rPr>
                <w:rFonts w:cs="Arial"/>
                <w:i/>
                <w:noProof/>
              </w:rPr>
              <w:t>.</w:t>
            </w:r>
          </w:p>
        </w:tc>
      </w:tr>
      <w:tr w:rsidR="001E41F3" w:rsidRPr="00616D83" w14:paraId="719B2D79" w14:textId="77777777" w:rsidTr="00547111">
        <w:tc>
          <w:tcPr>
            <w:tcW w:w="9641" w:type="dxa"/>
            <w:gridSpan w:val="9"/>
          </w:tcPr>
          <w:p w14:paraId="63EC0C27" w14:textId="77777777" w:rsidR="001E41F3" w:rsidRPr="00616D83" w:rsidRDefault="001E41F3">
            <w:pPr>
              <w:pStyle w:val="CRCoverPage"/>
              <w:spacing w:after="0"/>
              <w:rPr>
                <w:noProof/>
                <w:sz w:val="8"/>
                <w:szCs w:val="8"/>
              </w:rPr>
            </w:pPr>
          </w:p>
        </w:tc>
      </w:tr>
    </w:tbl>
    <w:p w14:paraId="692C7E14" w14:textId="77777777" w:rsidR="001E41F3" w:rsidRPr="00616D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D83" w14:paraId="163061E9" w14:textId="77777777" w:rsidTr="00A7671C">
        <w:tc>
          <w:tcPr>
            <w:tcW w:w="2835" w:type="dxa"/>
          </w:tcPr>
          <w:p w14:paraId="6AEDC0AC" w14:textId="77777777" w:rsidR="00F25D98" w:rsidRPr="00616D83" w:rsidRDefault="00F25D98" w:rsidP="001E41F3">
            <w:pPr>
              <w:pStyle w:val="CRCoverPage"/>
              <w:tabs>
                <w:tab w:val="right" w:pos="2751"/>
              </w:tabs>
              <w:spacing w:after="0"/>
              <w:rPr>
                <w:b/>
                <w:i/>
                <w:noProof/>
              </w:rPr>
            </w:pPr>
            <w:r w:rsidRPr="00616D83">
              <w:rPr>
                <w:b/>
                <w:i/>
                <w:noProof/>
              </w:rPr>
              <w:t>Proposed change</w:t>
            </w:r>
            <w:r w:rsidR="00A7671C" w:rsidRPr="00616D83">
              <w:rPr>
                <w:b/>
                <w:i/>
                <w:noProof/>
              </w:rPr>
              <w:t xml:space="preserve"> </w:t>
            </w:r>
            <w:r w:rsidRPr="00616D83">
              <w:rPr>
                <w:b/>
                <w:i/>
                <w:noProof/>
              </w:rPr>
              <w:t>affects:</w:t>
            </w:r>
          </w:p>
        </w:tc>
        <w:tc>
          <w:tcPr>
            <w:tcW w:w="1418" w:type="dxa"/>
          </w:tcPr>
          <w:p w14:paraId="3E05668B" w14:textId="77777777" w:rsidR="00F25D98" w:rsidRPr="00616D83" w:rsidRDefault="00F25D98" w:rsidP="001E41F3">
            <w:pPr>
              <w:pStyle w:val="CRCoverPage"/>
              <w:spacing w:after="0"/>
              <w:jc w:val="right"/>
              <w:rPr>
                <w:noProof/>
              </w:rPr>
            </w:pPr>
            <w:r w:rsidRPr="00616D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BB73D" w14:textId="0E9F37A0" w:rsidR="00F25D98" w:rsidRPr="00616D83" w:rsidRDefault="00F25D98" w:rsidP="001E41F3">
            <w:pPr>
              <w:pStyle w:val="CRCoverPage"/>
              <w:spacing w:after="0"/>
              <w:jc w:val="center"/>
              <w:rPr>
                <w:b/>
                <w:caps/>
                <w:noProof/>
              </w:rPr>
            </w:pPr>
          </w:p>
        </w:tc>
        <w:tc>
          <w:tcPr>
            <w:tcW w:w="709" w:type="dxa"/>
            <w:tcBorders>
              <w:left w:val="single" w:sz="4" w:space="0" w:color="auto"/>
            </w:tcBorders>
          </w:tcPr>
          <w:p w14:paraId="3DF189B5" w14:textId="77777777" w:rsidR="00F25D98" w:rsidRPr="00616D83" w:rsidRDefault="00F25D98" w:rsidP="001E41F3">
            <w:pPr>
              <w:pStyle w:val="CRCoverPage"/>
              <w:spacing w:after="0"/>
              <w:jc w:val="right"/>
              <w:rPr>
                <w:noProof/>
                <w:u w:val="single"/>
              </w:rPr>
            </w:pPr>
            <w:r w:rsidRPr="00616D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C9FB" w14:textId="0D25A7A1" w:rsidR="00F25D98" w:rsidRPr="00616D83" w:rsidRDefault="00F25D98" w:rsidP="001E41F3">
            <w:pPr>
              <w:pStyle w:val="CRCoverPage"/>
              <w:spacing w:after="0"/>
              <w:jc w:val="center"/>
              <w:rPr>
                <w:b/>
                <w:caps/>
                <w:noProof/>
              </w:rPr>
            </w:pPr>
          </w:p>
        </w:tc>
        <w:tc>
          <w:tcPr>
            <w:tcW w:w="2126" w:type="dxa"/>
          </w:tcPr>
          <w:p w14:paraId="151D8B3C" w14:textId="77777777" w:rsidR="00F25D98" w:rsidRPr="00616D83" w:rsidRDefault="00F25D98" w:rsidP="001E41F3">
            <w:pPr>
              <w:pStyle w:val="CRCoverPage"/>
              <w:spacing w:after="0"/>
              <w:jc w:val="right"/>
              <w:rPr>
                <w:noProof/>
                <w:u w:val="single"/>
              </w:rPr>
            </w:pPr>
            <w:r w:rsidRPr="00616D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349C0" w14:textId="789C8F4C" w:rsidR="00F25D98" w:rsidRPr="00616D83" w:rsidRDefault="00F25D98" w:rsidP="001E41F3">
            <w:pPr>
              <w:pStyle w:val="CRCoverPage"/>
              <w:spacing w:after="0"/>
              <w:jc w:val="center"/>
              <w:rPr>
                <w:b/>
                <w:caps/>
                <w:noProof/>
              </w:rPr>
            </w:pPr>
          </w:p>
        </w:tc>
        <w:tc>
          <w:tcPr>
            <w:tcW w:w="1418" w:type="dxa"/>
            <w:tcBorders>
              <w:left w:val="nil"/>
            </w:tcBorders>
          </w:tcPr>
          <w:p w14:paraId="46E11321" w14:textId="77777777" w:rsidR="00F25D98" w:rsidRPr="00616D83" w:rsidRDefault="00F25D98" w:rsidP="001E41F3">
            <w:pPr>
              <w:pStyle w:val="CRCoverPage"/>
              <w:spacing w:after="0"/>
              <w:jc w:val="right"/>
              <w:rPr>
                <w:noProof/>
              </w:rPr>
            </w:pPr>
            <w:r w:rsidRPr="00616D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4A9" w14:textId="77777777" w:rsidR="00F25D98" w:rsidRPr="00616D83" w:rsidRDefault="00AF1A6F" w:rsidP="001E41F3">
            <w:pPr>
              <w:pStyle w:val="CRCoverPage"/>
              <w:spacing w:after="0"/>
              <w:jc w:val="center"/>
              <w:rPr>
                <w:b/>
                <w:bCs/>
                <w:caps/>
                <w:noProof/>
              </w:rPr>
            </w:pPr>
            <w:r w:rsidRPr="00616D83">
              <w:rPr>
                <w:b/>
                <w:bCs/>
                <w:caps/>
                <w:noProof/>
              </w:rPr>
              <w:t>X</w:t>
            </w:r>
          </w:p>
        </w:tc>
      </w:tr>
    </w:tbl>
    <w:p w14:paraId="5928EB4E" w14:textId="77777777" w:rsidR="001E41F3" w:rsidRPr="00616D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D83" w14:paraId="2338D399" w14:textId="77777777" w:rsidTr="00547111">
        <w:tc>
          <w:tcPr>
            <w:tcW w:w="9640" w:type="dxa"/>
            <w:gridSpan w:val="11"/>
          </w:tcPr>
          <w:p w14:paraId="11D7EA01" w14:textId="77777777" w:rsidR="001E41F3" w:rsidRPr="00616D83" w:rsidRDefault="001E41F3">
            <w:pPr>
              <w:pStyle w:val="CRCoverPage"/>
              <w:spacing w:after="0"/>
              <w:rPr>
                <w:noProof/>
                <w:sz w:val="8"/>
                <w:szCs w:val="8"/>
              </w:rPr>
            </w:pPr>
          </w:p>
        </w:tc>
      </w:tr>
      <w:tr w:rsidR="001E41F3" w:rsidRPr="00616D83" w14:paraId="4D74087F" w14:textId="77777777" w:rsidTr="00547111">
        <w:tc>
          <w:tcPr>
            <w:tcW w:w="1843" w:type="dxa"/>
            <w:tcBorders>
              <w:top w:val="single" w:sz="4" w:space="0" w:color="auto"/>
              <w:left w:val="single" w:sz="4" w:space="0" w:color="auto"/>
            </w:tcBorders>
          </w:tcPr>
          <w:p w14:paraId="561A6701" w14:textId="77777777" w:rsidR="001E41F3" w:rsidRPr="00616D83" w:rsidRDefault="001E41F3">
            <w:pPr>
              <w:pStyle w:val="CRCoverPage"/>
              <w:tabs>
                <w:tab w:val="right" w:pos="1759"/>
              </w:tabs>
              <w:spacing w:after="0"/>
              <w:rPr>
                <w:b/>
                <w:i/>
                <w:noProof/>
              </w:rPr>
            </w:pPr>
            <w:r w:rsidRPr="00616D83">
              <w:rPr>
                <w:b/>
                <w:i/>
                <w:noProof/>
              </w:rPr>
              <w:t>Title:</w:t>
            </w:r>
            <w:r w:rsidRPr="00616D83">
              <w:rPr>
                <w:b/>
                <w:i/>
                <w:noProof/>
              </w:rPr>
              <w:tab/>
            </w:r>
          </w:p>
        </w:tc>
        <w:tc>
          <w:tcPr>
            <w:tcW w:w="7797" w:type="dxa"/>
            <w:gridSpan w:val="10"/>
            <w:tcBorders>
              <w:top w:val="single" w:sz="4" w:space="0" w:color="auto"/>
              <w:right w:val="single" w:sz="4" w:space="0" w:color="auto"/>
            </w:tcBorders>
            <w:shd w:val="pct30" w:color="FFFF00" w:fill="auto"/>
          </w:tcPr>
          <w:p w14:paraId="4DEE63B5" w14:textId="30321F32" w:rsidR="001E41F3" w:rsidRPr="00616D83" w:rsidRDefault="00E11407" w:rsidP="00E11407">
            <w:pPr>
              <w:pStyle w:val="CRCoverPage"/>
              <w:spacing w:after="0"/>
              <w:ind w:left="100"/>
              <w:rPr>
                <w:noProof/>
              </w:rPr>
            </w:pPr>
            <w:r w:rsidRPr="00616D83">
              <w:t xml:space="preserve">Corrections on TSCTSF </w:t>
            </w:r>
            <w:r w:rsidR="00686E2F" w:rsidRPr="00616D83">
              <w:t>s</w:t>
            </w:r>
            <w:r w:rsidR="0087596A" w:rsidRPr="00616D83">
              <w:t>election</w:t>
            </w:r>
            <w:r w:rsidR="00686E2F" w:rsidRPr="00616D83">
              <w:t xml:space="preserve"> and residence time calculation</w:t>
            </w:r>
          </w:p>
        </w:tc>
      </w:tr>
      <w:tr w:rsidR="001E41F3" w:rsidRPr="00616D83" w14:paraId="76C79F40" w14:textId="77777777" w:rsidTr="00547111">
        <w:tc>
          <w:tcPr>
            <w:tcW w:w="1843" w:type="dxa"/>
            <w:tcBorders>
              <w:left w:val="single" w:sz="4" w:space="0" w:color="auto"/>
            </w:tcBorders>
          </w:tcPr>
          <w:p w14:paraId="7776BFA2"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21A29F57" w14:textId="77777777" w:rsidR="001E41F3" w:rsidRPr="00616D83" w:rsidRDefault="001E41F3">
            <w:pPr>
              <w:pStyle w:val="CRCoverPage"/>
              <w:spacing w:after="0"/>
              <w:rPr>
                <w:noProof/>
                <w:sz w:val="8"/>
                <w:szCs w:val="8"/>
              </w:rPr>
            </w:pPr>
          </w:p>
        </w:tc>
      </w:tr>
      <w:tr w:rsidR="001E41F3" w:rsidRPr="00616D83" w14:paraId="6D7A381A" w14:textId="77777777" w:rsidTr="00547111">
        <w:tc>
          <w:tcPr>
            <w:tcW w:w="1843" w:type="dxa"/>
            <w:tcBorders>
              <w:left w:val="single" w:sz="4" w:space="0" w:color="auto"/>
            </w:tcBorders>
          </w:tcPr>
          <w:p w14:paraId="63354180" w14:textId="77777777" w:rsidR="001E41F3" w:rsidRPr="00616D83" w:rsidRDefault="001E41F3">
            <w:pPr>
              <w:pStyle w:val="CRCoverPage"/>
              <w:tabs>
                <w:tab w:val="right" w:pos="1759"/>
              </w:tabs>
              <w:spacing w:after="0"/>
              <w:rPr>
                <w:b/>
                <w:i/>
                <w:noProof/>
              </w:rPr>
            </w:pPr>
            <w:r w:rsidRPr="00616D83">
              <w:rPr>
                <w:b/>
                <w:i/>
                <w:noProof/>
              </w:rPr>
              <w:t>Source to WG:</w:t>
            </w:r>
          </w:p>
        </w:tc>
        <w:tc>
          <w:tcPr>
            <w:tcW w:w="7797" w:type="dxa"/>
            <w:gridSpan w:val="10"/>
            <w:tcBorders>
              <w:right w:val="single" w:sz="4" w:space="0" w:color="auto"/>
            </w:tcBorders>
            <w:shd w:val="pct30" w:color="FFFF00" w:fill="auto"/>
          </w:tcPr>
          <w:p w14:paraId="0D1EB108" w14:textId="77777777" w:rsidR="001E41F3" w:rsidRPr="00616D83" w:rsidRDefault="00B51DB3">
            <w:pPr>
              <w:pStyle w:val="CRCoverPage"/>
              <w:spacing w:after="0"/>
              <w:ind w:left="100"/>
              <w:rPr>
                <w:noProof/>
              </w:rPr>
            </w:pPr>
            <w:r w:rsidRPr="00616D83">
              <w:rPr>
                <w:noProof/>
              </w:rPr>
              <w:fldChar w:fldCharType="begin"/>
            </w:r>
            <w:r w:rsidRPr="00616D83">
              <w:rPr>
                <w:noProof/>
              </w:rPr>
              <w:instrText xml:space="preserve"> DOCPROPERTY  SourceIfWg  \* MERGEFORMAT </w:instrText>
            </w:r>
            <w:r w:rsidRPr="00616D83">
              <w:rPr>
                <w:noProof/>
              </w:rPr>
              <w:fldChar w:fldCharType="separate"/>
            </w:r>
            <w:r w:rsidR="00514818" w:rsidRPr="00616D83">
              <w:rPr>
                <w:noProof/>
              </w:rPr>
              <w:t>Huawei, HiSilicon</w:t>
            </w:r>
            <w:r w:rsidRPr="00616D83">
              <w:rPr>
                <w:noProof/>
              </w:rPr>
              <w:fldChar w:fldCharType="end"/>
            </w:r>
          </w:p>
        </w:tc>
      </w:tr>
      <w:tr w:rsidR="001E41F3" w:rsidRPr="00616D83" w14:paraId="33456929" w14:textId="77777777" w:rsidTr="00547111">
        <w:tc>
          <w:tcPr>
            <w:tcW w:w="1843" w:type="dxa"/>
            <w:tcBorders>
              <w:left w:val="single" w:sz="4" w:space="0" w:color="auto"/>
            </w:tcBorders>
          </w:tcPr>
          <w:p w14:paraId="04C72021" w14:textId="77777777" w:rsidR="001E41F3" w:rsidRPr="00616D83" w:rsidRDefault="001E41F3">
            <w:pPr>
              <w:pStyle w:val="CRCoverPage"/>
              <w:tabs>
                <w:tab w:val="right" w:pos="1759"/>
              </w:tabs>
              <w:spacing w:after="0"/>
              <w:rPr>
                <w:b/>
                <w:i/>
                <w:noProof/>
              </w:rPr>
            </w:pPr>
            <w:r w:rsidRPr="00616D83">
              <w:rPr>
                <w:b/>
                <w:i/>
                <w:noProof/>
              </w:rPr>
              <w:t>Source to TSG:</w:t>
            </w:r>
          </w:p>
        </w:tc>
        <w:tc>
          <w:tcPr>
            <w:tcW w:w="7797" w:type="dxa"/>
            <w:gridSpan w:val="10"/>
            <w:tcBorders>
              <w:right w:val="single" w:sz="4" w:space="0" w:color="auto"/>
            </w:tcBorders>
            <w:shd w:val="pct30" w:color="FFFF00" w:fill="auto"/>
          </w:tcPr>
          <w:p w14:paraId="66284E01" w14:textId="77777777" w:rsidR="001E41F3" w:rsidRPr="00616D83" w:rsidRDefault="00B51DB3" w:rsidP="00547111">
            <w:pPr>
              <w:pStyle w:val="CRCoverPage"/>
              <w:spacing w:after="0"/>
              <w:ind w:left="100"/>
              <w:rPr>
                <w:noProof/>
              </w:rPr>
            </w:pPr>
            <w:r w:rsidRPr="00616D83">
              <w:rPr>
                <w:noProof/>
              </w:rPr>
              <w:fldChar w:fldCharType="begin"/>
            </w:r>
            <w:r w:rsidRPr="00616D83">
              <w:rPr>
                <w:noProof/>
              </w:rPr>
              <w:instrText xml:space="preserve"> DOCPROPERTY  SourceIfTsg  \* MERGEFORMAT </w:instrText>
            </w:r>
            <w:r w:rsidRPr="00616D83">
              <w:rPr>
                <w:noProof/>
              </w:rPr>
              <w:fldChar w:fldCharType="separate"/>
            </w:r>
            <w:r w:rsidR="00514818" w:rsidRPr="00616D83">
              <w:rPr>
                <w:noProof/>
              </w:rPr>
              <w:t>SA2</w:t>
            </w:r>
            <w:r w:rsidRPr="00616D83">
              <w:rPr>
                <w:noProof/>
              </w:rPr>
              <w:fldChar w:fldCharType="end"/>
            </w:r>
          </w:p>
        </w:tc>
      </w:tr>
      <w:tr w:rsidR="001E41F3" w:rsidRPr="00616D83" w14:paraId="4127CDEA" w14:textId="77777777" w:rsidTr="00547111">
        <w:tc>
          <w:tcPr>
            <w:tcW w:w="1843" w:type="dxa"/>
            <w:tcBorders>
              <w:left w:val="single" w:sz="4" w:space="0" w:color="auto"/>
            </w:tcBorders>
          </w:tcPr>
          <w:p w14:paraId="08E019D9"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184C460B" w14:textId="77777777" w:rsidR="001E41F3" w:rsidRPr="00616D83" w:rsidRDefault="001E41F3">
            <w:pPr>
              <w:pStyle w:val="CRCoverPage"/>
              <w:spacing w:after="0"/>
              <w:rPr>
                <w:noProof/>
                <w:sz w:val="8"/>
                <w:szCs w:val="8"/>
              </w:rPr>
            </w:pPr>
          </w:p>
        </w:tc>
      </w:tr>
      <w:tr w:rsidR="001E41F3" w:rsidRPr="00616D83" w14:paraId="419D6058" w14:textId="77777777" w:rsidTr="00547111">
        <w:tc>
          <w:tcPr>
            <w:tcW w:w="1843" w:type="dxa"/>
            <w:tcBorders>
              <w:left w:val="single" w:sz="4" w:space="0" w:color="auto"/>
            </w:tcBorders>
          </w:tcPr>
          <w:p w14:paraId="2F137382" w14:textId="77777777" w:rsidR="001E41F3" w:rsidRPr="00616D83" w:rsidRDefault="001E41F3">
            <w:pPr>
              <w:pStyle w:val="CRCoverPage"/>
              <w:tabs>
                <w:tab w:val="right" w:pos="1759"/>
              </w:tabs>
              <w:spacing w:after="0"/>
              <w:rPr>
                <w:b/>
                <w:i/>
                <w:noProof/>
              </w:rPr>
            </w:pPr>
            <w:r w:rsidRPr="00616D83">
              <w:rPr>
                <w:b/>
                <w:i/>
                <w:noProof/>
              </w:rPr>
              <w:t>Work item code</w:t>
            </w:r>
            <w:r w:rsidR="0051580D" w:rsidRPr="00616D83">
              <w:rPr>
                <w:b/>
                <w:i/>
                <w:noProof/>
              </w:rPr>
              <w:t>:</w:t>
            </w:r>
          </w:p>
        </w:tc>
        <w:tc>
          <w:tcPr>
            <w:tcW w:w="3686" w:type="dxa"/>
            <w:gridSpan w:val="5"/>
            <w:shd w:val="pct30" w:color="FFFF00" w:fill="auto"/>
          </w:tcPr>
          <w:p w14:paraId="1843127A" w14:textId="77777777" w:rsidR="001E41F3" w:rsidRPr="00616D83" w:rsidRDefault="0028288A">
            <w:pPr>
              <w:pStyle w:val="CRCoverPage"/>
              <w:spacing w:after="0"/>
              <w:ind w:left="100"/>
              <w:rPr>
                <w:noProof/>
              </w:rPr>
            </w:pPr>
            <w:r w:rsidRPr="00616D83">
              <w:rPr>
                <w:noProof/>
              </w:rPr>
              <w:t>IIoT</w:t>
            </w:r>
          </w:p>
        </w:tc>
        <w:tc>
          <w:tcPr>
            <w:tcW w:w="567" w:type="dxa"/>
            <w:tcBorders>
              <w:left w:val="nil"/>
            </w:tcBorders>
          </w:tcPr>
          <w:p w14:paraId="60289A66" w14:textId="77777777" w:rsidR="001E41F3" w:rsidRPr="00616D83" w:rsidRDefault="001E41F3">
            <w:pPr>
              <w:pStyle w:val="CRCoverPage"/>
              <w:spacing w:after="0"/>
              <w:ind w:right="100"/>
              <w:rPr>
                <w:noProof/>
              </w:rPr>
            </w:pPr>
          </w:p>
        </w:tc>
        <w:tc>
          <w:tcPr>
            <w:tcW w:w="1417" w:type="dxa"/>
            <w:gridSpan w:val="3"/>
            <w:tcBorders>
              <w:left w:val="nil"/>
            </w:tcBorders>
          </w:tcPr>
          <w:p w14:paraId="10B83138" w14:textId="77777777" w:rsidR="001E41F3" w:rsidRPr="00616D83" w:rsidRDefault="001E41F3">
            <w:pPr>
              <w:pStyle w:val="CRCoverPage"/>
              <w:spacing w:after="0"/>
              <w:jc w:val="right"/>
              <w:rPr>
                <w:noProof/>
              </w:rPr>
            </w:pPr>
            <w:r w:rsidRPr="00616D83">
              <w:rPr>
                <w:b/>
                <w:i/>
                <w:noProof/>
              </w:rPr>
              <w:t>Date:</w:t>
            </w:r>
          </w:p>
        </w:tc>
        <w:tc>
          <w:tcPr>
            <w:tcW w:w="2127" w:type="dxa"/>
            <w:tcBorders>
              <w:right w:val="single" w:sz="4" w:space="0" w:color="auto"/>
            </w:tcBorders>
            <w:shd w:val="pct30" w:color="FFFF00" w:fill="auto"/>
          </w:tcPr>
          <w:p w14:paraId="0544F5FB" w14:textId="77777777" w:rsidR="001E41F3" w:rsidRPr="00616D83" w:rsidRDefault="00D23592" w:rsidP="000E2AF1">
            <w:pPr>
              <w:pStyle w:val="CRCoverPage"/>
              <w:spacing w:after="0"/>
              <w:ind w:left="100"/>
              <w:rPr>
                <w:noProof/>
              </w:rPr>
            </w:pPr>
            <w:r w:rsidRPr="00616D83">
              <w:rPr>
                <w:noProof/>
              </w:rPr>
              <w:t>2021-</w:t>
            </w:r>
            <w:r w:rsidR="000E2AF1" w:rsidRPr="00616D83">
              <w:rPr>
                <w:noProof/>
              </w:rPr>
              <w:t>10</w:t>
            </w:r>
            <w:r w:rsidRPr="00616D83">
              <w:rPr>
                <w:noProof/>
              </w:rPr>
              <w:t>-</w:t>
            </w:r>
            <w:r w:rsidR="000E2AF1" w:rsidRPr="00616D83">
              <w:rPr>
                <w:noProof/>
              </w:rPr>
              <w:t>11</w:t>
            </w:r>
          </w:p>
        </w:tc>
      </w:tr>
      <w:tr w:rsidR="001E41F3" w:rsidRPr="00616D83" w14:paraId="3B39702C" w14:textId="77777777" w:rsidTr="00547111">
        <w:tc>
          <w:tcPr>
            <w:tcW w:w="1843" w:type="dxa"/>
            <w:tcBorders>
              <w:left w:val="single" w:sz="4" w:space="0" w:color="auto"/>
            </w:tcBorders>
          </w:tcPr>
          <w:p w14:paraId="4D85F8B8" w14:textId="77777777" w:rsidR="001E41F3" w:rsidRPr="00616D83" w:rsidRDefault="001E41F3">
            <w:pPr>
              <w:pStyle w:val="CRCoverPage"/>
              <w:spacing w:after="0"/>
              <w:rPr>
                <w:b/>
                <w:i/>
                <w:noProof/>
                <w:sz w:val="8"/>
                <w:szCs w:val="8"/>
              </w:rPr>
            </w:pPr>
          </w:p>
        </w:tc>
        <w:tc>
          <w:tcPr>
            <w:tcW w:w="1986" w:type="dxa"/>
            <w:gridSpan w:val="4"/>
          </w:tcPr>
          <w:p w14:paraId="27A38223" w14:textId="77777777" w:rsidR="001E41F3" w:rsidRPr="00616D83" w:rsidRDefault="001E41F3">
            <w:pPr>
              <w:pStyle w:val="CRCoverPage"/>
              <w:spacing w:after="0"/>
              <w:rPr>
                <w:noProof/>
                <w:sz w:val="8"/>
                <w:szCs w:val="8"/>
              </w:rPr>
            </w:pPr>
          </w:p>
        </w:tc>
        <w:tc>
          <w:tcPr>
            <w:tcW w:w="2267" w:type="dxa"/>
            <w:gridSpan w:val="2"/>
          </w:tcPr>
          <w:p w14:paraId="46C443A5" w14:textId="77777777" w:rsidR="001E41F3" w:rsidRPr="00616D83" w:rsidRDefault="001E41F3">
            <w:pPr>
              <w:pStyle w:val="CRCoverPage"/>
              <w:spacing w:after="0"/>
              <w:rPr>
                <w:noProof/>
                <w:sz w:val="8"/>
                <w:szCs w:val="8"/>
              </w:rPr>
            </w:pPr>
          </w:p>
        </w:tc>
        <w:tc>
          <w:tcPr>
            <w:tcW w:w="1417" w:type="dxa"/>
            <w:gridSpan w:val="3"/>
          </w:tcPr>
          <w:p w14:paraId="7263DCFE" w14:textId="77777777" w:rsidR="001E41F3" w:rsidRPr="00616D83" w:rsidRDefault="001E41F3">
            <w:pPr>
              <w:pStyle w:val="CRCoverPage"/>
              <w:spacing w:after="0"/>
              <w:rPr>
                <w:noProof/>
                <w:sz w:val="8"/>
                <w:szCs w:val="8"/>
              </w:rPr>
            </w:pPr>
          </w:p>
        </w:tc>
        <w:tc>
          <w:tcPr>
            <w:tcW w:w="2127" w:type="dxa"/>
            <w:tcBorders>
              <w:right w:val="single" w:sz="4" w:space="0" w:color="auto"/>
            </w:tcBorders>
          </w:tcPr>
          <w:p w14:paraId="7C21E41F" w14:textId="77777777" w:rsidR="001E41F3" w:rsidRPr="00616D83" w:rsidRDefault="001E41F3">
            <w:pPr>
              <w:pStyle w:val="CRCoverPage"/>
              <w:spacing w:after="0"/>
              <w:rPr>
                <w:noProof/>
                <w:sz w:val="8"/>
                <w:szCs w:val="8"/>
              </w:rPr>
            </w:pPr>
          </w:p>
        </w:tc>
      </w:tr>
      <w:tr w:rsidR="001E41F3" w:rsidRPr="00616D83" w14:paraId="404CC4B2" w14:textId="77777777" w:rsidTr="00547111">
        <w:trPr>
          <w:cantSplit/>
        </w:trPr>
        <w:tc>
          <w:tcPr>
            <w:tcW w:w="1843" w:type="dxa"/>
            <w:tcBorders>
              <w:left w:val="single" w:sz="4" w:space="0" w:color="auto"/>
            </w:tcBorders>
          </w:tcPr>
          <w:p w14:paraId="25912C04" w14:textId="77777777" w:rsidR="001E41F3" w:rsidRPr="00616D83" w:rsidRDefault="001E41F3">
            <w:pPr>
              <w:pStyle w:val="CRCoverPage"/>
              <w:tabs>
                <w:tab w:val="right" w:pos="1759"/>
              </w:tabs>
              <w:spacing w:after="0"/>
              <w:rPr>
                <w:b/>
                <w:i/>
                <w:noProof/>
              </w:rPr>
            </w:pPr>
            <w:r w:rsidRPr="00616D83">
              <w:rPr>
                <w:b/>
                <w:i/>
                <w:noProof/>
              </w:rPr>
              <w:t>Category:</w:t>
            </w:r>
          </w:p>
        </w:tc>
        <w:tc>
          <w:tcPr>
            <w:tcW w:w="851" w:type="dxa"/>
            <w:shd w:val="pct30" w:color="FFFF00" w:fill="auto"/>
          </w:tcPr>
          <w:p w14:paraId="4D525BBC" w14:textId="77777777" w:rsidR="001E41F3" w:rsidRPr="00616D83" w:rsidRDefault="0028288A" w:rsidP="00D24991">
            <w:pPr>
              <w:pStyle w:val="CRCoverPage"/>
              <w:spacing w:after="0"/>
              <w:ind w:left="100" w:right="-609"/>
              <w:rPr>
                <w:b/>
                <w:noProof/>
              </w:rPr>
            </w:pPr>
            <w:r w:rsidRPr="00616D83">
              <w:rPr>
                <w:b/>
                <w:noProof/>
              </w:rPr>
              <w:t>F</w:t>
            </w:r>
          </w:p>
        </w:tc>
        <w:tc>
          <w:tcPr>
            <w:tcW w:w="3402" w:type="dxa"/>
            <w:gridSpan w:val="5"/>
            <w:tcBorders>
              <w:left w:val="nil"/>
            </w:tcBorders>
          </w:tcPr>
          <w:p w14:paraId="6B9623AB" w14:textId="77777777" w:rsidR="001E41F3" w:rsidRPr="00616D83" w:rsidRDefault="001E41F3">
            <w:pPr>
              <w:pStyle w:val="CRCoverPage"/>
              <w:spacing w:after="0"/>
              <w:rPr>
                <w:noProof/>
              </w:rPr>
            </w:pPr>
          </w:p>
        </w:tc>
        <w:tc>
          <w:tcPr>
            <w:tcW w:w="1417" w:type="dxa"/>
            <w:gridSpan w:val="3"/>
            <w:tcBorders>
              <w:left w:val="nil"/>
            </w:tcBorders>
          </w:tcPr>
          <w:p w14:paraId="79E3584B" w14:textId="77777777" w:rsidR="001E41F3" w:rsidRPr="00616D83" w:rsidRDefault="001E41F3">
            <w:pPr>
              <w:pStyle w:val="CRCoverPage"/>
              <w:spacing w:after="0"/>
              <w:jc w:val="right"/>
              <w:rPr>
                <w:b/>
                <w:i/>
                <w:noProof/>
              </w:rPr>
            </w:pPr>
            <w:r w:rsidRPr="00616D83">
              <w:rPr>
                <w:b/>
                <w:i/>
                <w:noProof/>
              </w:rPr>
              <w:t>Release:</w:t>
            </w:r>
          </w:p>
        </w:tc>
        <w:tc>
          <w:tcPr>
            <w:tcW w:w="2127" w:type="dxa"/>
            <w:tcBorders>
              <w:right w:val="single" w:sz="4" w:space="0" w:color="auto"/>
            </w:tcBorders>
            <w:shd w:val="pct30" w:color="FFFF00" w:fill="auto"/>
          </w:tcPr>
          <w:p w14:paraId="21BF3B25" w14:textId="77777777" w:rsidR="001E41F3" w:rsidRPr="00616D83" w:rsidRDefault="009B162C">
            <w:pPr>
              <w:pStyle w:val="CRCoverPage"/>
              <w:spacing w:after="0"/>
              <w:ind w:left="100"/>
              <w:rPr>
                <w:noProof/>
              </w:rPr>
            </w:pPr>
            <w:r w:rsidRPr="00616D83">
              <w:rPr>
                <w:noProof/>
              </w:rPr>
              <w:t>Rel-17</w:t>
            </w:r>
          </w:p>
        </w:tc>
      </w:tr>
      <w:tr w:rsidR="001E41F3" w:rsidRPr="00616D83" w14:paraId="0E3AFF20" w14:textId="77777777" w:rsidTr="00547111">
        <w:tc>
          <w:tcPr>
            <w:tcW w:w="1843" w:type="dxa"/>
            <w:tcBorders>
              <w:left w:val="single" w:sz="4" w:space="0" w:color="auto"/>
              <w:bottom w:val="single" w:sz="4" w:space="0" w:color="auto"/>
            </w:tcBorders>
          </w:tcPr>
          <w:p w14:paraId="5C22BABA" w14:textId="77777777" w:rsidR="001E41F3" w:rsidRPr="00616D83" w:rsidRDefault="001E41F3">
            <w:pPr>
              <w:pStyle w:val="CRCoverPage"/>
              <w:spacing w:after="0"/>
              <w:rPr>
                <w:b/>
                <w:i/>
                <w:noProof/>
              </w:rPr>
            </w:pPr>
          </w:p>
        </w:tc>
        <w:tc>
          <w:tcPr>
            <w:tcW w:w="4677" w:type="dxa"/>
            <w:gridSpan w:val="8"/>
            <w:tcBorders>
              <w:bottom w:val="single" w:sz="4" w:space="0" w:color="auto"/>
            </w:tcBorders>
          </w:tcPr>
          <w:p w14:paraId="3B625826" w14:textId="77777777" w:rsidR="001E41F3" w:rsidRPr="00616D83" w:rsidRDefault="001E41F3">
            <w:pPr>
              <w:pStyle w:val="CRCoverPage"/>
              <w:spacing w:after="0"/>
              <w:ind w:left="383" w:hanging="383"/>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categories:</w:t>
            </w:r>
            <w:r w:rsidRPr="00616D83">
              <w:rPr>
                <w:b/>
                <w:i/>
                <w:noProof/>
                <w:sz w:val="18"/>
              </w:rPr>
              <w:br/>
              <w:t>F</w:t>
            </w:r>
            <w:r w:rsidRPr="00616D83">
              <w:rPr>
                <w:i/>
                <w:noProof/>
                <w:sz w:val="18"/>
              </w:rPr>
              <w:t xml:space="preserve">  (correction)</w:t>
            </w:r>
            <w:r w:rsidRPr="00616D83">
              <w:rPr>
                <w:i/>
                <w:noProof/>
                <w:sz w:val="18"/>
              </w:rPr>
              <w:br/>
            </w:r>
            <w:r w:rsidRPr="00616D83">
              <w:rPr>
                <w:b/>
                <w:i/>
                <w:noProof/>
                <w:sz w:val="18"/>
              </w:rPr>
              <w:t>A</w:t>
            </w:r>
            <w:r w:rsidRPr="00616D83">
              <w:rPr>
                <w:i/>
                <w:noProof/>
                <w:sz w:val="18"/>
              </w:rPr>
              <w:t xml:space="preserve">  (</w:t>
            </w:r>
            <w:r w:rsidR="00DE34CF" w:rsidRPr="00616D83">
              <w:rPr>
                <w:i/>
                <w:noProof/>
                <w:sz w:val="18"/>
              </w:rPr>
              <w:t xml:space="preserve">mirror </w:t>
            </w:r>
            <w:r w:rsidRPr="00616D83">
              <w:rPr>
                <w:i/>
                <w:noProof/>
                <w:sz w:val="18"/>
              </w:rPr>
              <w:t>correspond</w:t>
            </w:r>
            <w:r w:rsidR="00DE34CF" w:rsidRPr="00616D83">
              <w:rPr>
                <w:i/>
                <w:noProof/>
                <w:sz w:val="18"/>
              </w:rPr>
              <w:t xml:space="preserve">ing </w:t>
            </w:r>
            <w:r w:rsidRPr="00616D83">
              <w:rPr>
                <w:i/>
                <w:noProof/>
                <w:sz w:val="18"/>
              </w:rPr>
              <w:t xml:space="preserve">to a </w:t>
            </w:r>
            <w:r w:rsidR="00DE34CF" w:rsidRPr="00616D83">
              <w:rPr>
                <w:i/>
                <w:noProof/>
                <w:sz w:val="18"/>
              </w:rPr>
              <w:t xml:space="preserve">change </w:t>
            </w:r>
            <w:r w:rsidRPr="00616D83">
              <w:rPr>
                <w:i/>
                <w:noProof/>
                <w:sz w:val="18"/>
              </w:rPr>
              <w:t>in an earlier release)</w:t>
            </w:r>
            <w:r w:rsidRPr="00616D83">
              <w:rPr>
                <w:i/>
                <w:noProof/>
                <w:sz w:val="18"/>
              </w:rPr>
              <w:br/>
            </w:r>
            <w:r w:rsidRPr="00616D83">
              <w:rPr>
                <w:b/>
                <w:i/>
                <w:noProof/>
                <w:sz w:val="18"/>
              </w:rPr>
              <w:t>B</w:t>
            </w:r>
            <w:r w:rsidRPr="00616D83">
              <w:rPr>
                <w:i/>
                <w:noProof/>
                <w:sz w:val="18"/>
              </w:rPr>
              <w:t xml:space="preserve">  (addition of feature), </w:t>
            </w:r>
            <w:r w:rsidRPr="00616D83">
              <w:rPr>
                <w:i/>
                <w:noProof/>
                <w:sz w:val="18"/>
              </w:rPr>
              <w:br/>
            </w:r>
            <w:r w:rsidRPr="00616D83">
              <w:rPr>
                <w:b/>
                <w:i/>
                <w:noProof/>
                <w:sz w:val="18"/>
              </w:rPr>
              <w:t>C</w:t>
            </w:r>
            <w:r w:rsidRPr="00616D83">
              <w:rPr>
                <w:i/>
                <w:noProof/>
                <w:sz w:val="18"/>
              </w:rPr>
              <w:t xml:space="preserve">  (functional modification of feature)</w:t>
            </w:r>
            <w:r w:rsidRPr="00616D83">
              <w:rPr>
                <w:i/>
                <w:noProof/>
                <w:sz w:val="18"/>
              </w:rPr>
              <w:br/>
            </w:r>
            <w:r w:rsidRPr="00616D83">
              <w:rPr>
                <w:b/>
                <w:i/>
                <w:noProof/>
                <w:sz w:val="18"/>
              </w:rPr>
              <w:t>D</w:t>
            </w:r>
            <w:r w:rsidRPr="00616D83">
              <w:rPr>
                <w:i/>
                <w:noProof/>
                <w:sz w:val="18"/>
              </w:rPr>
              <w:t xml:space="preserve">  (editorial modification)</w:t>
            </w:r>
          </w:p>
          <w:p w14:paraId="46DC76D5" w14:textId="77777777" w:rsidR="001E41F3" w:rsidRPr="00616D83" w:rsidRDefault="001E41F3">
            <w:pPr>
              <w:pStyle w:val="CRCoverPage"/>
              <w:rPr>
                <w:noProof/>
              </w:rPr>
            </w:pPr>
            <w:r w:rsidRPr="00616D83">
              <w:rPr>
                <w:noProof/>
                <w:sz w:val="18"/>
              </w:rPr>
              <w:t>Detailed explanations of the above categories can</w:t>
            </w:r>
            <w:r w:rsidRPr="00616D83">
              <w:rPr>
                <w:noProof/>
                <w:sz w:val="18"/>
              </w:rPr>
              <w:br/>
              <w:t xml:space="preserve">be found in 3GPP </w:t>
            </w:r>
            <w:hyperlink r:id="rId11" w:history="1">
              <w:r w:rsidRPr="00616D83">
                <w:rPr>
                  <w:rStyle w:val="Hyperlink"/>
                  <w:noProof/>
                  <w:sz w:val="18"/>
                </w:rPr>
                <w:t>TR 21.900</w:t>
              </w:r>
            </w:hyperlink>
            <w:r w:rsidRPr="00616D83">
              <w:rPr>
                <w:noProof/>
                <w:sz w:val="18"/>
              </w:rPr>
              <w:t>.</w:t>
            </w:r>
          </w:p>
        </w:tc>
        <w:tc>
          <w:tcPr>
            <w:tcW w:w="3120" w:type="dxa"/>
            <w:gridSpan w:val="2"/>
            <w:tcBorders>
              <w:bottom w:val="single" w:sz="4" w:space="0" w:color="auto"/>
              <w:right w:val="single" w:sz="4" w:space="0" w:color="auto"/>
            </w:tcBorders>
          </w:tcPr>
          <w:p w14:paraId="12C798BB" w14:textId="77777777" w:rsidR="000C038A" w:rsidRPr="00616D83" w:rsidRDefault="001E41F3" w:rsidP="00BD6BB8">
            <w:pPr>
              <w:pStyle w:val="CRCoverPage"/>
              <w:tabs>
                <w:tab w:val="left" w:pos="950"/>
              </w:tabs>
              <w:spacing w:after="0"/>
              <w:ind w:left="241" w:hanging="241"/>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releases:</w:t>
            </w:r>
            <w:r w:rsidRPr="00616D83">
              <w:rPr>
                <w:i/>
                <w:noProof/>
                <w:sz w:val="18"/>
              </w:rPr>
              <w:br/>
            </w:r>
            <w:r w:rsidR="00706BCA" w:rsidRPr="00616D83">
              <w:rPr>
                <w:i/>
                <w:noProof/>
                <w:sz w:val="18"/>
              </w:rPr>
              <w:t>Rel-8</w:t>
            </w:r>
            <w:r w:rsidR="00706BCA" w:rsidRPr="00616D83">
              <w:rPr>
                <w:i/>
                <w:noProof/>
                <w:sz w:val="18"/>
              </w:rPr>
              <w:tab/>
              <w:t>(Release 8)</w:t>
            </w:r>
            <w:r w:rsidR="00706BCA" w:rsidRPr="00616D83">
              <w:rPr>
                <w:i/>
                <w:noProof/>
                <w:sz w:val="18"/>
              </w:rPr>
              <w:br/>
              <w:t>Rel-9</w:t>
            </w:r>
            <w:r w:rsidR="00706BCA" w:rsidRPr="00616D83">
              <w:rPr>
                <w:i/>
                <w:noProof/>
                <w:sz w:val="18"/>
              </w:rPr>
              <w:tab/>
              <w:t>(Release 9)</w:t>
            </w:r>
            <w:r w:rsidR="00706BCA" w:rsidRPr="00616D83">
              <w:rPr>
                <w:i/>
                <w:noProof/>
                <w:sz w:val="18"/>
              </w:rPr>
              <w:br/>
              <w:t>Rel-10</w:t>
            </w:r>
            <w:r w:rsidR="00706BCA" w:rsidRPr="00616D83">
              <w:rPr>
                <w:i/>
                <w:noProof/>
                <w:sz w:val="18"/>
              </w:rPr>
              <w:tab/>
              <w:t>(Release 10)</w:t>
            </w:r>
            <w:r w:rsidR="00706BCA" w:rsidRPr="00616D83">
              <w:rPr>
                <w:i/>
                <w:noProof/>
                <w:sz w:val="18"/>
              </w:rPr>
              <w:br/>
              <w:t>Rel-11</w:t>
            </w:r>
            <w:r w:rsidR="00706BCA" w:rsidRPr="00616D83">
              <w:rPr>
                <w:i/>
                <w:noProof/>
                <w:sz w:val="18"/>
              </w:rPr>
              <w:tab/>
              <w:t>(Release 11)</w:t>
            </w:r>
            <w:r w:rsidR="00706BCA" w:rsidRPr="00616D83">
              <w:rPr>
                <w:i/>
                <w:noProof/>
                <w:sz w:val="18"/>
              </w:rPr>
              <w:br/>
              <w:t>…</w:t>
            </w:r>
            <w:r w:rsidR="00706BCA" w:rsidRPr="00616D83">
              <w:rPr>
                <w:i/>
                <w:noProof/>
                <w:sz w:val="18"/>
              </w:rPr>
              <w:br/>
              <w:t>Rel-15</w:t>
            </w:r>
            <w:r w:rsidR="00706BCA" w:rsidRPr="00616D83">
              <w:rPr>
                <w:i/>
                <w:noProof/>
                <w:sz w:val="18"/>
              </w:rPr>
              <w:tab/>
              <w:t>(Release 15)</w:t>
            </w:r>
            <w:r w:rsidR="00706BCA" w:rsidRPr="00616D83">
              <w:rPr>
                <w:i/>
                <w:noProof/>
                <w:sz w:val="18"/>
              </w:rPr>
              <w:br/>
              <w:t>Rel-16</w:t>
            </w:r>
            <w:r w:rsidR="00706BCA" w:rsidRPr="00616D83">
              <w:rPr>
                <w:i/>
                <w:noProof/>
                <w:sz w:val="18"/>
              </w:rPr>
              <w:tab/>
              <w:t>(Release 16)</w:t>
            </w:r>
            <w:r w:rsidR="00706BCA" w:rsidRPr="00616D83">
              <w:rPr>
                <w:i/>
                <w:noProof/>
                <w:sz w:val="18"/>
              </w:rPr>
              <w:br/>
              <w:t>Rel-17</w:t>
            </w:r>
            <w:r w:rsidR="00706BCA" w:rsidRPr="00616D83">
              <w:rPr>
                <w:i/>
                <w:noProof/>
                <w:sz w:val="18"/>
              </w:rPr>
              <w:tab/>
              <w:t>(Release 17)</w:t>
            </w:r>
            <w:r w:rsidR="00706BCA" w:rsidRPr="00616D83">
              <w:rPr>
                <w:i/>
                <w:noProof/>
                <w:sz w:val="18"/>
              </w:rPr>
              <w:br/>
              <w:t>Rel-18</w:t>
            </w:r>
            <w:r w:rsidR="00706BCA" w:rsidRPr="00616D83">
              <w:rPr>
                <w:i/>
                <w:noProof/>
                <w:sz w:val="18"/>
              </w:rPr>
              <w:tab/>
              <w:t>(Release 18)</w:t>
            </w:r>
          </w:p>
        </w:tc>
      </w:tr>
      <w:tr w:rsidR="001E41F3" w:rsidRPr="00616D83" w14:paraId="6B064FC1" w14:textId="77777777" w:rsidTr="00547111">
        <w:tc>
          <w:tcPr>
            <w:tcW w:w="1843" w:type="dxa"/>
          </w:tcPr>
          <w:p w14:paraId="085A2327" w14:textId="77777777" w:rsidR="001E41F3" w:rsidRPr="00616D83" w:rsidRDefault="001E41F3">
            <w:pPr>
              <w:pStyle w:val="CRCoverPage"/>
              <w:spacing w:after="0"/>
              <w:rPr>
                <w:b/>
                <w:i/>
                <w:noProof/>
                <w:sz w:val="8"/>
                <w:szCs w:val="8"/>
              </w:rPr>
            </w:pPr>
          </w:p>
        </w:tc>
        <w:tc>
          <w:tcPr>
            <w:tcW w:w="7797" w:type="dxa"/>
            <w:gridSpan w:val="10"/>
          </w:tcPr>
          <w:p w14:paraId="05034F4F" w14:textId="77777777" w:rsidR="001E41F3" w:rsidRPr="00616D83" w:rsidRDefault="001E41F3">
            <w:pPr>
              <w:pStyle w:val="CRCoverPage"/>
              <w:spacing w:after="0"/>
              <w:rPr>
                <w:noProof/>
                <w:sz w:val="8"/>
                <w:szCs w:val="8"/>
              </w:rPr>
            </w:pPr>
          </w:p>
        </w:tc>
      </w:tr>
      <w:tr w:rsidR="001E41F3" w:rsidRPr="00616D83" w14:paraId="77BCF270" w14:textId="77777777" w:rsidTr="00547111">
        <w:tc>
          <w:tcPr>
            <w:tcW w:w="2694" w:type="dxa"/>
            <w:gridSpan w:val="2"/>
            <w:tcBorders>
              <w:top w:val="single" w:sz="4" w:space="0" w:color="auto"/>
              <w:left w:val="single" w:sz="4" w:space="0" w:color="auto"/>
            </w:tcBorders>
          </w:tcPr>
          <w:p w14:paraId="6C2E98F2" w14:textId="77777777" w:rsidR="001E41F3" w:rsidRPr="00616D83" w:rsidRDefault="001E41F3">
            <w:pPr>
              <w:pStyle w:val="CRCoverPage"/>
              <w:tabs>
                <w:tab w:val="right" w:pos="2184"/>
              </w:tabs>
              <w:spacing w:after="0"/>
              <w:rPr>
                <w:b/>
                <w:i/>
                <w:noProof/>
              </w:rPr>
            </w:pPr>
            <w:r w:rsidRPr="00616D83">
              <w:rPr>
                <w:b/>
                <w:i/>
                <w:noProof/>
              </w:rPr>
              <w:t>Reason for change:</w:t>
            </w:r>
          </w:p>
        </w:tc>
        <w:tc>
          <w:tcPr>
            <w:tcW w:w="6946" w:type="dxa"/>
            <w:gridSpan w:val="9"/>
            <w:tcBorders>
              <w:top w:val="single" w:sz="4" w:space="0" w:color="auto"/>
              <w:right w:val="single" w:sz="4" w:space="0" w:color="auto"/>
            </w:tcBorders>
            <w:shd w:val="pct30" w:color="FFFF00" w:fill="auto"/>
          </w:tcPr>
          <w:p w14:paraId="0DE3880D" w14:textId="7925CFD3" w:rsidR="00686E2F" w:rsidRPr="00616D83" w:rsidRDefault="00686E2F" w:rsidP="005B7722">
            <w:pPr>
              <w:pStyle w:val="CRCoverPage"/>
              <w:spacing w:after="0"/>
              <w:ind w:left="100"/>
              <w:rPr>
                <w:noProof/>
                <w:lang w:eastAsia="zh-CN"/>
              </w:rPr>
            </w:pPr>
            <w:r w:rsidRPr="00616D83">
              <w:rPr>
                <w:noProof/>
                <w:lang w:eastAsia="zh-CN"/>
              </w:rPr>
              <w:t>This paper proposes the following update:</w:t>
            </w:r>
          </w:p>
          <w:p w14:paraId="75EE7C73" w14:textId="77777777" w:rsidR="00686E2F" w:rsidRPr="00616D83" w:rsidRDefault="008807AF" w:rsidP="00686E2F">
            <w:pPr>
              <w:pStyle w:val="CRCoverPage"/>
              <w:numPr>
                <w:ilvl w:val="0"/>
                <w:numId w:val="3"/>
              </w:numPr>
              <w:spacing w:after="0"/>
              <w:rPr>
                <w:noProof/>
              </w:rPr>
            </w:pPr>
            <w:r w:rsidRPr="00616D83">
              <w:rPr>
                <w:noProof/>
              </w:rPr>
              <w:t>If more than one TSCTSF intances are deployed for a given DNN, S-NSSAI in the network and the TSCTSF is discovered via NRF, then the selected TSCTSF shall store the assocation of (TSCTSF NF ID</w:t>
            </w:r>
            <w:r w:rsidR="005B7722" w:rsidRPr="00616D83">
              <w:rPr>
                <w:noProof/>
              </w:rPr>
              <w:t>, DNN, S-NSSAI) to the UDR</w:t>
            </w:r>
            <w:r w:rsidR="00B5255A" w:rsidRPr="00616D83">
              <w:rPr>
                <w:noProof/>
              </w:rPr>
              <w:t>.</w:t>
            </w:r>
            <w:r w:rsidR="00230C36" w:rsidRPr="00616D83">
              <w:rPr>
                <w:noProof/>
              </w:rPr>
              <w:t xml:space="preserve"> Nevertheless, this is only applicable </w:t>
            </w:r>
            <w:r w:rsidR="00135FE2" w:rsidRPr="00616D83">
              <w:rPr>
                <w:noProof/>
              </w:rPr>
              <w:t>when</w:t>
            </w:r>
            <w:r w:rsidR="00230C36" w:rsidRPr="00616D83">
              <w:rPr>
                <w:noProof/>
              </w:rPr>
              <w:t xml:space="preserve"> AF request comes before PDU Session establishment</w:t>
            </w:r>
            <w:r w:rsidR="00135FE2" w:rsidRPr="00616D83">
              <w:rPr>
                <w:noProof/>
              </w:rPr>
              <w:t xml:space="preserve">, it doesn’t work when AF request comes after PDU Session establishment or even when there is no any AF request for the PDU Session. Furthermore, </w:t>
            </w:r>
            <w:r w:rsidR="00D50EF4" w:rsidRPr="00616D83">
              <w:rPr>
                <w:noProof/>
              </w:rPr>
              <w:t xml:space="preserve">it states that such assocation is deleted after </w:t>
            </w:r>
            <w:r w:rsidR="00D50EF4" w:rsidRPr="00616D83">
              <w:rPr>
                <w:rFonts w:eastAsia="Times New Roman"/>
              </w:rPr>
              <w:t>all the PDU Session(s)</w:t>
            </w:r>
            <w:r w:rsidR="00D50EF4" w:rsidRPr="00616D83">
              <w:rPr>
                <w:noProof/>
              </w:rPr>
              <w:t xml:space="preserve"> for the given DNN/S-NSSAI are released, however, TSCTSF has no concept of “PDU Session” and TSCTSF</w:t>
            </w:r>
            <w:r w:rsidR="0011237C" w:rsidRPr="00616D83">
              <w:rPr>
                <w:noProof/>
              </w:rPr>
              <w:t xml:space="preserve"> is still in use when</w:t>
            </w:r>
            <w:r w:rsidR="00D50EF4" w:rsidRPr="00616D83">
              <w:rPr>
                <w:noProof/>
              </w:rPr>
              <w:t xml:space="preserve"> there is active AF request targeting to the given DNN/S-NSSAI for time sync. or TSC QoS service</w:t>
            </w:r>
            <w:r w:rsidR="0011237C" w:rsidRPr="00616D83">
              <w:rPr>
                <w:noProof/>
              </w:rPr>
              <w:t>.</w:t>
            </w:r>
            <w:r w:rsidR="005A572C" w:rsidRPr="00616D83">
              <w:rPr>
                <w:noProof/>
              </w:rPr>
              <w:t xml:space="preserve"> Notably, this assocation is used to select the same TSCTSF for a given DNN and S-NSSAI, it should be independent with the time sync. application data, i.e.  even when there is no time sync. data stored in the UDR, this assoction can also work.</w:t>
            </w:r>
            <w:r w:rsidR="00684CE3" w:rsidRPr="00616D83">
              <w:rPr>
                <w:noProof/>
              </w:rPr>
              <w:t xml:space="preserve"> Given that </w:t>
            </w:r>
            <w:r w:rsidR="005A572C" w:rsidRPr="00616D83">
              <w:rPr>
                <w:noProof/>
              </w:rPr>
              <w:t>BSF service is usually used to register</w:t>
            </w:r>
            <w:r w:rsidR="00684CE3" w:rsidRPr="00616D83">
              <w:rPr>
                <w:noProof/>
              </w:rPr>
              <w:t xml:space="preserve"> the</w:t>
            </w:r>
            <w:r w:rsidR="005A572C" w:rsidRPr="00616D83">
              <w:rPr>
                <w:noProof/>
              </w:rPr>
              <w:t xml:space="preserve"> binding </w:t>
            </w:r>
            <w:r w:rsidR="00684CE3" w:rsidRPr="00616D83">
              <w:rPr>
                <w:noProof/>
              </w:rPr>
              <w:t>of</w:t>
            </w:r>
            <w:r w:rsidR="005A572C" w:rsidRPr="00616D83">
              <w:rPr>
                <w:noProof/>
              </w:rPr>
              <w:t xml:space="preserve"> a NF, e.g., PCF so as to enable discovery by other NFs</w:t>
            </w:r>
            <w:r w:rsidR="00684CE3" w:rsidRPr="00616D83">
              <w:rPr>
                <w:noProof/>
              </w:rPr>
              <w:t>, so it is more rational to use BSF service for handling of the assocation.</w:t>
            </w:r>
            <w:r w:rsidR="00DD1408" w:rsidRPr="00616D83">
              <w:rPr>
                <w:noProof/>
              </w:rPr>
              <w:t xml:space="preserve">As a matter of fact, only one of the TSCTSF instances can be used for the given DNN, S-NSSAI even multipleTSCTSF intances for a given DNN, S-NSSAI are deployed. </w:t>
            </w:r>
            <w:r w:rsidR="00AE1E5F" w:rsidRPr="00616D83">
              <w:rPr>
                <w:noProof/>
              </w:rPr>
              <w:t>Add</w:t>
            </w:r>
            <w:r w:rsidR="00593D63" w:rsidRPr="00616D83">
              <w:rPr>
                <w:noProof/>
              </w:rPr>
              <w:t>i</w:t>
            </w:r>
            <w:r w:rsidR="00AE1E5F" w:rsidRPr="00616D83">
              <w:rPr>
                <w:noProof/>
              </w:rPr>
              <w:t>tionly</w:t>
            </w:r>
            <w:r w:rsidR="001F1CC3" w:rsidRPr="00616D83">
              <w:rPr>
                <w:noProof/>
              </w:rPr>
              <w:t>, support of multipleTSCTSF intances for a given DNN, S-NSSAI brings extra network complexilities</w:t>
            </w:r>
            <w:r w:rsidR="00DD1408" w:rsidRPr="00616D83">
              <w:rPr>
                <w:noProof/>
              </w:rPr>
              <w:t xml:space="preserve"> and impacts, </w:t>
            </w:r>
            <w:r w:rsidR="001F1CC3" w:rsidRPr="00616D83">
              <w:rPr>
                <w:noProof/>
              </w:rPr>
              <w:t xml:space="preserve"> </w:t>
            </w:r>
            <w:r w:rsidR="00B14EC8" w:rsidRPr="00616D83">
              <w:rPr>
                <w:noProof/>
              </w:rPr>
              <w:t>s</w:t>
            </w:r>
            <w:r w:rsidR="001F1CC3" w:rsidRPr="00616D83">
              <w:rPr>
                <w:noProof/>
              </w:rPr>
              <w:t>o it is hardly to see the benefits in practice.</w:t>
            </w:r>
          </w:p>
          <w:p w14:paraId="3CEEA739" w14:textId="77777777" w:rsidR="00686E2F" w:rsidRPr="00616D83" w:rsidRDefault="001F1CC3" w:rsidP="00686E2F">
            <w:pPr>
              <w:pStyle w:val="CRCoverPage"/>
              <w:spacing w:after="0"/>
              <w:ind w:left="460"/>
              <w:rPr>
                <w:noProof/>
              </w:rPr>
            </w:pPr>
            <w:r w:rsidRPr="00616D83">
              <w:rPr>
                <w:noProof/>
                <w:lang w:eastAsia="zh-CN"/>
              </w:rPr>
              <w:t>In order to make TSCTSF discovery and selection workable, it is proposed that</w:t>
            </w:r>
          </w:p>
          <w:p w14:paraId="72D5B2BD" w14:textId="77777777" w:rsidR="00686E2F" w:rsidRPr="00616D83" w:rsidRDefault="001F1CC3" w:rsidP="00686E2F">
            <w:pPr>
              <w:pStyle w:val="CRCoverPage"/>
              <w:spacing w:after="0"/>
              <w:ind w:left="460"/>
              <w:rPr>
                <w:noProof/>
              </w:rPr>
            </w:pPr>
            <w:r w:rsidRPr="00616D83">
              <w:rPr>
                <w:noProof/>
                <w:lang w:eastAsia="zh-CN"/>
              </w:rPr>
              <w:t xml:space="preserve">Option 1: </w:t>
            </w:r>
            <w:r w:rsidR="00557E89" w:rsidRPr="00616D83">
              <w:rPr>
                <w:noProof/>
                <w:lang w:eastAsia="zh-CN"/>
              </w:rPr>
              <w:t xml:space="preserve">instead of UDR, </w:t>
            </w:r>
            <w:r w:rsidRPr="00616D83">
              <w:rPr>
                <w:noProof/>
                <w:lang w:eastAsia="zh-CN"/>
              </w:rPr>
              <w:t xml:space="preserve">use BSF service for the assocation of </w:t>
            </w:r>
            <w:r w:rsidRPr="00616D83">
              <w:rPr>
                <w:noProof/>
              </w:rPr>
              <w:t>(TSCTSF NF ID, DNN, S-NSSAI) handling</w:t>
            </w:r>
            <w:r w:rsidR="00CA0296" w:rsidRPr="00616D83">
              <w:rPr>
                <w:noProof/>
              </w:rPr>
              <w:t xml:space="preserve">, i.e. PCF, NEF can retrieve BSF to obtain the </w:t>
            </w:r>
            <w:r w:rsidR="00CA0296" w:rsidRPr="00616D83">
              <w:rPr>
                <w:noProof/>
                <w:lang w:eastAsia="zh-CN"/>
              </w:rPr>
              <w:t>assocation</w:t>
            </w:r>
            <w:r w:rsidR="00CA0296" w:rsidRPr="00616D83">
              <w:rPr>
                <w:noProof/>
              </w:rPr>
              <w:t>, and TSCTSF can (de)-register BSF for the assocation.</w:t>
            </w:r>
          </w:p>
          <w:p w14:paraId="2183CB56" w14:textId="5678A8A7" w:rsidR="001F1CC3" w:rsidRPr="00616D83" w:rsidRDefault="00557E89" w:rsidP="00686E2F">
            <w:pPr>
              <w:pStyle w:val="CRCoverPage"/>
              <w:spacing w:after="0"/>
              <w:ind w:left="460"/>
              <w:rPr>
                <w:noProof/>
              </w:rPr>
            </w:pPr>
            <w:r w:rsidRPr="00616D83">
              <w:rPr>
                <w:noProof/>
                <w:lang w:eastAsia="zh-CN"/>
              </w:rPr>
              <w:lastRenderedPageBreak/>
              <w:t xml:space="preserve">Option 2: </w:t>
            </w:r>
            <w:r w:rsidRPr="00616D83">
              <w:rPr>
                <w:noProof/>
              </w:rPr>
              <w:t>simply</w:t>
            </w:r>
            <w:r w:rsidRPr="00616D83">
              <w:rPr>
                <w:noProof/>
                <w:lang w:eastAsia="zh-CN"/>
              </w:rPr>
              <w:t xml:space="preserve"> specify that only one TSCTSF instance for a given DNN, S-NSSAI</w:t>
            </w:r>
            <w:r w:rsidRPr="00616D83">
              <w:rPr>
                <w:noProof/>
              </w:rPr>
              <w:t>. This avoids the impacts to UDR/BSF services and the extra complexilities.</w:t>
            </w:r>
          </w:p>
          <w:p w14:paraId="5200601D" w14:textId="77777777" w:rsidR="00686E2F" w:rsidRPr="00616D83" w:rsidRDefault="00686E2F" w:rsidP="00686E2F">
            <w:pPr>
              <w:pStyle w:val="CRCoverPage"/>
              <w:numPr>
                <w:ilvl w:val="0"/>
                <w:numId w:val="3"/>
              </w:numPr>
              <w:spacing w:after="0"/>
            </w:pPr>
            <w:r w:rsidRPr="00616D83">
              <w:rPr>
                <w:noProof/>
              </w:rPr>
              <w:t>As it is described in H.2, only t</w:t>
            </w:r>
            <w:r w:rsidRPr="00616D83">
              <w:t>he ingress timestamp (TSi) of the PTP event (e.g. Sync) message is provided from the ingress TT.it seems only the PTP event message will be provided such suffix, which is not the truth. It is proposed to align these two parts.</w:t>
            </w:r>
            <w:ins w:id="4" w:author="Huawei2" w:date="2021-09-23T21:08:00Z">
              <w:r w:rsidRPr="00616D83">
                <w:t xml:space="preserve"> </w:t>
              </w:r>
            </w:ins>
          </w:p>
          <w:p w14:paraId="73741392" w14:textId="77777777" w:rsidR="00686E2F" w:rsidRPr="00616D83" w:rsidRDefault="00686E2F" w:rsidP="00686E2F">
            <w:pPr>
              <w:pStyle w:val="CRCoverPage"/>
              <w:numPr>
                <w:ilvl w:val="0"/>
                <w:numId w:val="3"/>
              </w:numPr>
              <w:spacing w:after="0"/>
            </w:pPr>
            <w:r w:rsidRPr="00616D83">
              <w:t>Only the Suffix field with Tsi of Sync message for one-step operation or Follow_Up message for two-step operation need to be removed. For other PTP message. The current description looks like there will be other possibilities.</w:t>
            </w:r>
          </w:p>
          <w:p w14:paraId="471FBC7A" w14:textId="77777777" w:rsidR="00686E2F" w:rsidRPr="00616D83" w:rsidRDefault="00686E2F" w:rsidP="00686E2F">
            <w:pPr>
              <w:pStyle w:val="CRCoverPage"/>
              <w:numPr>
                <w:ilvl w:val="0"/>
                <w:numId w:val="3"/>
              </w:numPr>
              <w:spacing w:after="0"/>
            </w:pPr>
            <w:r w:rsidRPr="00616D83">
              <w:rPr>
                <w:noProof/>
              </w:rPr>
              <w:t>It is not clear about the calculation of the residence time in 5G system for UE-to-UE communication scenario. UE-DS-TT residence time should be included to calculate the residence time.</w:t>
            </w:r>
          </w:p>
          <w:p w14:paraId="02259B21" w14:textId="2C36C315" w:rsidR="00B642F0" w:rsidRPr="00616D83" w:rsidRDefault="00686E2F" w:rsidP="007F63C8">
            <w:pPr>
              <w:pStyle w:val="CRCoverPage"/>
              <w:numPr>
                <w:ilvl w:val="0"/>
                <w:numId w:val="3"/>
              </w:numPr>
              <w:spacing w:after="0"/>
              <w:rPr>
                <w:noProof/>
                <w:lang w:eastAsia="zh-CN"/>
              </w:rPr>
            </w:pPr>
            <w:r w:rsidRPr="00616D83">
              <w:t>The reference to delay asymmetry information to PTP messages is not correct. It should be 11.6 of IEEE Std 1588</w:t>
            </w:r>
          </w:p>
        </w:tc>
      </w:tr>
      <w:tr w:rsidR="001E41F3" w:rsidRPr="00616D83" w14:paraId="0855FCC0" w14:textId="77777777" w:rsidTr="00547111">
        <w:tc>
          <w:tcPr>
            <w:tcW w:w="2694" w:type="dxa"/>
            <w:gridSpan w:val="2"/>
            <w:tcBorders>
              <w:left w:val="single" w:sz="4" w:space="0" w:color="auto"/>
            </w:tcBorders>
          </w:tcPr>
          <w:p w14:paraId="26ADAE66"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70084543" w14:textId="77777777" w:rsidR="001E41F3" w:rsidRPr="00616D83" w:rsidRDefault="001E41F3">
            <w:pPr>
              <w:pStyle w:val="CRCoverPage"/>
              <w:spacing w:after="0"/>
              <w:rPr>
                <w:noProof/>
                <w:sz w:val="8"/>
                <w:szCs w:val="8"/>
              </w:rPr>
            </w:pPr>
          </w:p>
        </w:tc>
      </w:tr>
      <w:tr w:rsidR="001E41F3" w:rsidRPr="00616D83" w14:paraId="18DEE807" w14:textId="77777777" w:rsidTr="00547111">
        <w:tc>
          <w:tcPr>
            <w:tcW w:w="2694" w:type="dxa"/>
            <w:gridSpan w:val="2"/>
            <w:tcBorders>
              <w:left w:val="single" w:sz="4" w:space="0" w:color="auto"/>
            </w:tcBorders>
          </w:tcPr>
          <w:p w14:paraId="65CE0A52" w14:textId="77777777" w:rsidR="001E41F3" w:rsidRPr="00616D83" w:rsidRDefault="001E41F3">
            <w:pPr>
              <w:pStyle w:val="CRCoverPage"/>
              <w:tabs>
                <w:tab w:val="right" w:pos="2184"/>
              </w:tabs>
              <w:spacing w:after="0"/>
              <w:rPr>
                <w:b/>
                <w:i/>
                <w:noProof/>
              </w:rPr>
            </w:pPr>
            <w:r w:rsidRPr="00616D83">
              <w:rPr>
                <w:b/>
                <w:i/>
                <w:noProof/>
              </w:rPr>
              <w:t>Summary of change</w:t>
            </w:r>
            <w:r w:rsidR="0051580D" w:rsidRPr="00616D83">
              <w:rPr>
                <w:b/>
                <w:i/>
                <w:noProof/>
              </w:rPr>
              <w:t>:</w:t>
            </w:r>
          </w:p>
        </w:tc>
        <w:tc>
          <w:tcPr>
            <w:tcW w:w="6946" w:type="dxa"/>
            <w:gridSpan w:val="9"/>
            <w:tcBorders>
              <w:right w:val="single" w:sz="4" w:space="0" w:color="auto"/>
            </w:tcBorders>
            <w:shd w:val="pct30" w:color="FFFF00" w:fill="auto"/>
          </w:tcPr>
          <w:p w14:paraId="1FB75A77" w14:textId="0881FF03" w:rsidR="00686E2F" w:rsidRPr="00616D83" w:rsidRDefault="00686E2F" w:rsidP="00396CB8">
            <w:pPr>
              <w:pStyle w:val="CRCoverPage"/>
              <w:spacing w:after="0"/>
              <w:rPr>
                <w:noProof/>
                <w:lang w:eastAsia="zh-CN"/>
              </w:rPr>
            </w:pPr>
            <w:r w:rsidRPr="00616D83">
              <w:rPr>
                <w:rFonts w:hint="eastAsia"/>
                <w:noProof/>
                <w:lang w:eastAsia="zh-CN"/>
              </w:rPr>
              <w:t>O</w:t>
            </w:r>
            <w:r w:rsidRPr="00616D83">
              <w:rPr>
                <w:noProof/>
                <w:lang w:eastAsia="zh-CN"/>
              </w:rPr>
              <w:t>n TSCTSF Selection:</w:t>
            </w:r>
          </w:p>
          <w:p w14:paraId="2C6ECAF3" w14:textId="77777777" w:rsidR="00941F3D" w:rsidRPr="00616D83" w:rsidRDefault="00941F3D" w:rsidP="00396CB8">
            <w:pPr>
              <w:pStyle w:val="CRCoverPage"/>
              <w:spacing w:after="0"/>
              <w:rPr>
                <w:noProof/>
                <w:lang w:eastAsia="zh-CN"/>
              </w:rPr>
            </w:pPr>
            <w:r w:rsidRPr="00616D83">
              <w:rPr>
                <w:noProof/>
                <w:lang w:eastAsia="zh-CN"/>
              </w:rPr>
              <w:t xml:space="preserve">Option 1: </w:t>
            </w:r>
          </w:p>
          <w:p w14:paraId="316C99FB" w14:textId="57F55090" w:rsidR="00941F3D" w:rsidRPr="00616D83" w:rsidRDefault="00483DDF" w:rsidP="00686E2F">
            <w:pPr>
              <w:pStyle w:val="CRCoverPage"/>
              <w:spacing w:after="0"/>
              <w:ind w:left="460"/>
              <w:rPr>
                <w:noProof/>
                <w:lang w:eastAsia="zh-CN"/>
              </w:rPr>
            </w:pPr>
            <w:r w:rsidRPr="00616D83">
              <w:rPr>
                <w:noProof/>
                <w:lang w:eastAsia="zh-CN"/>
              </w:rPr>
              <w:t xml:space="preserve">Updates for TSCTSF instance discovery, e.g. PCF can use NRF to discover TSCTSF instance, </w:t>
            </w:r>
            <w:r w:rsidR="007A1F72" w:rsidRPr="00616D83">
              <w:rPr>
                <w:noProof/>
                <w:lang w:eastAsia="zh-CN"/>
              </w:rPr>
              <w:t xml:space="preserve">TSCTSF stores the TSCTSF information in </w:t>
            </w:r>
            <w:r w:rsidR="00EF756A" w:rsidRPr="00616D83">
              <w:rPr>
                <w:noProof/>
                <w:lang w:eastAsia="zh-CN"/>
              </w:rPr>
              <w:t xml:space="preserve">BSF, </w:t>
            </w:r>
            <w:r w:rsidRPr="00616D83">
              <w:rPr>
                <w:noProof/>
                <w:lang w:eastAsia="zh-CN"/>
              </w:rPr>
              <w:t xml:space="preserve">TSCTSF information can be retrieved from </w:t>
            </w:r>
            <w:r w:rsidR="00941F3D" w:rsidRPr="00616D83">
              <w:rPr>
                <w:noProof/>
                <w:lang w:eastAsia="zh-CN"/>
              </w:rPr>
              <w:t>BSF</w:t>
            </w:r>
            <w:r w:rsidRPr="00616D83">
              <w:rPr>
                <w:noProof/>
                <w:lang w:eastAsia="zh-CN"/>
              </w:rPr>
              <w:t xml:space="preserve">, NEF/AF can use the TSCTSF ID retrieved from </w:t>
            </w:r>
            <w:r w:rsidR="00941F3D" w:rsidRPr="00616D83">
              <w:rPr>
                <w:noProof/>
                <w:lang w:eastAsia="zh-CN"/>
              </w:rPr>
              <w:t xml:space="preserve">BSF </w:t>
            </w:r>
            <w:r w:rsidRPr="00616D83">
              <w:rPr>
                <w:noProof/>
                <w:lang w:eastAsia="zh-CN"/>
              </w:rPr>
              <w:t>to transfer the time sync. and QoS request</w:t>
            </w:r>
            <w:r w:rsidR="00EF756A" w:rsidRPr="00616D83">
              <w:rPr>
                <w:noProof/>
                <w:lang w:eastAsia="zh-CN"/>
              </w:rPr>
              <w:t>, TSCTSF deletes the TSCTSF information when there is no active AF request and 5GS Bridge/PTP instance infromtion for a given DNN/S-NSSAI</w:t>
            </w:r>
            <w:r w:rsidRPr="00616D83">
              <w:rPr>
                <w:noProof/>
                <w:lang w:eastAsia="zh-CN"/>
              </w:rPr>
              <w:t>.</w:t>
            </w:r>
          </w:p>
          <w:p w14:paraId="2E5BF386" w14:textId="77777777" w:rsidR="00EF756A" w:rsidRPr="00616D83" w:rsidRDefault="00EF756A" w:rsidP="00396CB8">
            <w:pPr>
              <w:pStyle w:val="CRCoverPage"/>
              <w:spacing w:after="0"/>
              <w:ind w:left="100"/>
              <w:rPr>
                <w:noProof/>
                <w:lang w:eastAsia="zh-CN"/>
              </w:rPr>
            </w:pPr>
            <w:r w:rsidRPr="00616D83">
              <w:rPr>
                <w:noProof/>
                <w:lang w:eastAsia="zh-CN"/>
              </w:rPr>
              <w:t xml:space="preserve">Option 2: </w:t>
            </w:r>
          </w:p>
          <w:p w14:paraId="7E20CDFC" w14:textId="77777777" w:rsidR="00A91E31" w:rsidRPr="00616D83" w:rsidRDefault="00344672" w:rsidP="00686E2F">
            <w:pPr>
              <w:pStyle w:val="CRCoverPage"/>
              <w:spacing w:after="0"/>
              <w:ind w:left="460"/>
              <w:rPr>
                <w:noProof/>
                <w:lang w:eastAsia="zh-CN"/>
              </w:rPr>
            </w:pPr>
            <w:r w:rsidRPr="00616D83">
              <w:rPr>
                <w:noProof/>
                <w:lang w:eastAsia="zh-CN"/>
              </w:rPr>
              <w:t xml:space="preserve">Remove the UDR based TSCTSF instance discovery and selection </w:t>
            </w:r>
          </w:p>
          <w:p w14:paraId="5B6C2348" w14:textId="77777777" w:rsidR="00686E2F" w:rsidRPr="00616D83" w:rsidRDefault="00686E2F" w:rsidP="00686E2F">
            <w:pPr>
              <w:pStyle w:val="CRCoverPage"/>
              <w:spacing w:after="0"/>
              <w:rPr>
                <w:noProof/>
                <w:lang w:eastAsia="zh-CN"/>
              </w:rPr>
            </w:pPr>
            <w:r w:rsidRPr="00616D83">
              <w:rPr>
                <w:rFonts w:hint="eastAsia"/>
                <w:noProof/>
                <w:lang w:eastAsia="zh-CN"/>
              </w:rPr>
              <w:t>O</w:t>
            </w:r>
            <w:r w:rsidRPr="00616D83">
              <w:rPr>
                <w:noProof/>
                <w:lang w:eastAsia="zh-CN"/>
              </w:rPr>
              <w:t>n the description of residence time calculating:</w:t>
            </w:r>
          </w:p>
          <w:p w14:paraId="070FE520" w14:textId="64F689B8" w:rsidR="00686E2F" w:rsidRPr="00616D83" w:rsidRDefault="00686E2F" w:rsidP="00686E2F">
            <w:pPr>
              <w:pStyle w:val="CRCoverPage"/>
              <w:spacing w:after="0"/>
              <w:rPr>
                <w:noProof/>
                <w:lang w:eastAsia="zh-CN"/>
              </w:rPr>
            </w:pPr>
            <w:r w:rsidRPr="00616D83">
              <w:rPr>
                <w:noProof/>
                <w:lang w:eastAsia="zh-CN"/>
              </w:rPr>
              <w:t>Align the description between H.2 and clause 5.27.1.2.2.2</w:t>
            </w:r>
            <w:r w:rsidR="00616D83" w:rsidRPr="00616D83">
              <w:rPr>
                <w:noProof/>
                <w:lang w:eastAsia="zh-CN"/>
              </w:rPr>
              <w:t xml:space="preserve"> to clarify the suffix is added/deleted to both Sync message for one-step operation and Follow_Up message for two-step operation.</w:t>
            </w:r>
          </w:p>
          <w:p w14:paraId="1E9D7003" w14:textId="07D5BBCB" w:rsidR="00686E2F" w:rsidRPr="00616D83" w:rsidRDefault="00686E2F" w:rsidP="00686E2F">
            <w:pPr>
              <w:pStyle w:val="CRCoverPage"/>
              <w:spacing w:after="0"/>
              <w:rPr>
                <w:noProof/>
                <w:lang w:eastAsia="zh-CN"/>
              </w:rPr>
            </w:pPr>
            <w:r w:rsidRPr="00616D83">
              <w:rPr>
                <w:noProof/>
                <w:lang w:eastAsia="zh-CN"/>
              </w:rPr>
              <w:t>Correct the reference and clarify the calculating of residence time in UE2UE scenario.</w:t>
            </w:r>
          </w:p>
        </w:tc>
      </w:tr>
      <w:tr w:rsidR="001E41F3" w:rsidRPr="00616D83" w14:paraId="1020B3AE" w14:textId="77777777" w:rsidTr="00547111">
        <w:tc>
          <w:tcPr>
            <w:tcW w:w="2694" w:type="dxa"/>
            <w:gridSpan w:val="2"/>
            <w:tcBorders>
              <w:left w:val="single" w:sz="4" w:space="0" w:color="auto"/>
            </w:tcBorders>
          </w:tcPr>
          <w:p w14:paraId="3A780C37"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2A79723F" w14:textId="77777777" w:rsidR="001E41F3" w:rsidRPr="00616D83" w:rsidRDefault="001E41F3">
            <w:pPr>
              <w:pStyle w:val="CRCoverPage"/>
              <w:spacing w:after="0"/>
              <w:rPr>
                <w:noProof/>
                <w:sz w:val="8"/>
                <w:szCs w:val="8"/>
              </w:rPr>
            </w:pPr>
          </w:p>
        </w:tc>
      </w:tr>
      <w:tr w:rsidR="001E41F3" w:rsidRPr="00616D83" w14:paraId="3323B065" w14:textId="77777777" w:rsidTr="00547111">
        <w:tc>
          <w:tcPr>
            <w:tcW w:w="2694" w:type="dxa"/>
            <w:gridSpan w:val="2"/>
            <w:tcBorders>
              <w:left w:val="single" w:sz="4" w:space="0" w:color="auto"/>
              <w:bottom w:val="single" w:sz="4" w:space="0" w:color="auto"/>
            </w:tcBorders>
          </w:tcPr>
          <w:p w14:paraId="5199D70D" w14:textId="77777777" w:rsidR="001E41F3" w:rsidRPr="00616D83" w:rsidRDefault="001E41F3">
            <w:pPr>
              <w:pStyle w:val="CRCoverPage"/>
              <w:tabs>
                <w:tab w:val="right" w:pos="2184"/>
              </w:tabs>
              <w:spacing w:after="0"/>
              <w:rPr>
                <w:b/>
                <w:i/>
                <w:noProof/>
              </w:rPr>
            </w:pPr>
            <w:r w:rsidRPr="00616D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BFA72" w14:textId="47E210CF" w:rsidR="001E41F3" w:rsidRPr="00616D83" w:rsidRDefault="00DD1408" w:rsidP="00B14EC8">
            <w:pPr>
              <w:pStyle w:val="CRCoverPage"/>
              <w:spacing w:after="0"/>
              <w:ind w:left="100"/>
              <w:rPr>
                <w:noProof/>
              </w:rPr>
            </w:pPr>
            <w:r w:rsidRPr="00616D83">
              <w:rPr>
                <w:noProof/>
              </w:rPr>
              <w:t xml:space="preserve">Key logics regarding TSCTSF discovery and selection are not clear and  misuse of UDR for this. </w:t>
            </w:r>
            <w:r w:rsidR="00B14EC8" w:rsidRPr="00616D83">
              <w:rPr>
                <w:noProof/>
              </w:rPr>
              <w:t>This also brings extra network complexilities and impacts with little benefit.</w:t>
            </w:r>
          </w:p>
        </w:tc>
      </w:tr>
      <w:tr w:rsidR="001E41F3" w:rsidRPr="00616D83" w14:paraId="335B4C40" w14:textId="77777777" w:rsidTr="00547111">
        <w:tc>
          <w:tcPr>
            <w:tcW w:w="2694" w:type="dxa"/>
            <w:gridSpan w:val="2"/>
          </w:tcPr>
          <w:p w14:paraId="7B32E961" w14:textId="77777777" w:rsidR="001E41F3" w:rsidRPr="00616D83" w:rsidRDefault="001E41F3">
            <w:pPr>
              <w:pStyle w:val="CRCoverPage"/>
              <w:spacing w:after="0"/>
              <w:rPr>
                <w:b/>
                <w:i/>
                <w:noProof/>
                <w:sz w:val="8"/>
                <w:szCs w:val="8"/>
              </w:rPr>
            </w:pPr>
          </w:p>
        </w:tc>
        <w:tc>
          <w:tcPr>
            <w:tcW w:w="6946" w:type="dxa"/>
            <w:gridSpan w:val="9"/>
          </w:tcPr>
          <w:p w14:paraId="6B303482" w14:textId="77777777" w:rsidR="001E41F3" w:rsidRPr="00616D83" w:rsidRDefault="001E41F3">
            <w:pPr>
              <w:pStyle w:val="CRCoverPage"/>
              <w:spacing w:after="0"/>
              <w:rPr>
                <w:noProof/>
                <w:sz w:val="8"/>
                <w:szCs w:val="8"/>
              </w:rPr>
            </w:pPr>
          </w:p>
        </w:tc>
      </w:tr>
      <w:tr w:rsidR="001E41F3" w:rsidRPr="00616D83" w14:paraId="2B243EBC" w14:textId="77777777" w:rsidTr="00547111">
        <w:tc>
          <w:tcPr>
            <w:tcW w:w="2694" w:type="dxa"/>
            <w:gridSpan w:val="2"/>
            <w:tcBorders>
              <w:top w:val="single" w:sz="4" w:space="0" w:color="auto"/>
              <w:left w:val="single" w:sz="4" w:space="0" w:color="auto"/>
            </w:tcBorders>
          </w:tcPr>
          <w:p w14:paraId="5088F1D0" w14:textId="77777777" w:rsidR="001E41F3" w:rsidRPr="00616D83" w:rsidRDefault="001E41F3">
            <w:pPr>
              <w:pStyle w:val="CRCoverPage"/>
              <w:tabs>
                <w:tab w:val="right" w:pos="2184"/>
              </w:tabs>
              <w:spacing w:after="0"/>
              <w:rPr>
                <w:b/>
                <w:i/>
                <w:noProof/>
              </w:rPr>
            </w:pPr>
            <w:r w:rsidRPr="00616D83">
              <w:rPr>
                <w:b/>
                <w:i/>
                <w:noProof/>
              </w:rPr>
              <w:t>Clauses affected:</w:t>
            </w:r>
          </w:p>
        </w:tc>
        <w:tc>
          <w:tcPr>
            <w:tcW w:w="6946" w:type="dxa"/>
            <w:gridSpan w:val="9"/>
            <w:tcBorders>
              <w:top w:val="single" w:sz="4" w:space="0" w:color="auto"/>
              <w:right w:val="single" w:sz="4" w:space="0" w:color="auto"/>
            </w:tcBorders>
            <w:shd w:val="pct30" w:color="FFFF00" w:fill="auto"/>
          </w:tcPr>
          <w:p w14:paraId="30B1AC1A" w14:textId="354DC82F" w:rsidR="001E41F3" w:rsidRPr="00616D83" w:rsidRDefault="00C50A7F">
            <w:pPr>
              <w:pStyle w:val="CRCoverPage"/>
              <w:spacing w:after="0"/>
              <w:ind w:left="100"/>
              <w:rPr>
                <w:noProof/>
              </w:rPr>
            </w:pPr>
            <w:r w:rsidRPr="00616D83">
              <w:rPr>
                <w:noProof/>
              </w:rPr>
              <w:t xml:space="preserve">5.27.1.2.2.1, 5.27.1.2.2.2, H.2, H.4, </w:t>
            </w:r>
            <w:r w:rsidR="00F344D8" w:rsidRPr="00616D83">
              <w:rPr>
                <w:noProof/>
              </w:rPr>
              <w:t>6.3.24</w:t>
            </w:r>
            <w:r w:rsidR="002F629C" w:rsidRPr="00616D83">
              <w:rPr>
                <w:noProof/>
              </w:rPr>
              <w:t>, 7.2.15, 7.2.26</w:t>
            </w:r>
          </w:p>
        </w:tc>
      </w:tr>
      <w:tr w:rsidR="001E41F3" w:rsidRPr="00616D83" w14:paraId="5D14D55A" w14:textId="77777777" w:rsidTr="00547111">
        <w:tc>
          <w:tcPr>
            <w:tcW w:w="2694" w:type="dxa"/>
            <w:gridSpan w:val="2"/>
            <w:tcBorders>
              <w:left w:val="single" w:sz="4" w:space="0" w:color="auto"/>
            </w:tcBorders>
          </w:tcPr>
          <w:p w14:paraId="28876B3E"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6E2A0529" w14:textId="77777777" w:rsidR="001E41F3" w:rsidRPr="00616D83" w:rsidRDefault="001E41F3">
            <w:pPr>
              <w:pStyle w:val="CRCoverPage"/>
              <w:spacing w:after="0"/>
              <w:rPr>
                <w:noProof/>
                <w:sz w:val="8"/>
                <w:szCs w:val="8"/>
              </w:rPr>
            </w:pPr>
          </w:p>
        </w:tc>
      </w:tr>
      <w:tr w:rsidR="001E41F3" w:rsidRPr="00616D83" w14:paraId="46A1DF96" w14:textId="77777777" w:rsidTr="00547111">
        <w:tc>
          <w:tcPr>
            <w:tcW w:w="2694" w:type="dxa"/>
            <w:gridSpan w:val="2"/>
            <w:tcBorders>
              <w:left w:val="single" w:sz="4" w:space="0" w:color="auto"/>
            </w:tcBorders>
          </w:tcPr>
          <w:p w14:paraId="0349C76C" w14:textId="77777777" w:rsidR="001E41F3" w:rsidRPr="00616D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43906" w14:textId="77777777" w:rsidR="001E41F3" w:rsidRPr="00616D83" w:rsidRDefault="001E41F3">
            <w:pPr>
              <w:pStyle w:val="CRCoverPage"/>
              <w:spacing w:after="0"/>
              <w:jc w:val="center"/>
              <w:rPr>
                <w:b/>
                <w:caps/>
                <w:noProof/>
              </w:rPr>
            </w:pPr>
            <w:r w:rsidRPr="00616D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C7D43" w14:textId="77777777" w:rsidR="001E41F3" w:rsidRPr="00616D83" w:rsidRDefault="001E41F3">
            <w:pPr>
              <w:pStyle w:val="CRCoverPage"/>
              <w:spacing w:after="0"/>
              <w:jc w:val="center"/>
              <w:rPr>
                <w:b/>
                <w:caps/>
                <w:noProof/>
              </w:rPr>
            </w:pPr>
            <w:r w:rsidRPr="00616D83">
              <w:rPr>
                <w:b/>
                <w:caps/>
                <w:noProof/>
              </w:rPr>
              <w:t>N</w:t>
            </w:r>
          </w:p>
        </w:tc>
        <w:tc>
          <w:tcPr>
            <w:tcW w:w="2977" w:type="dxa"/>
            <w:gridSpan w:val="4"/>
          </w:tcPr>
          <w:p w14:paraId="6B1E5B43" w14:textId="77777777" w:rsidR="001E41F3" w:rsidRPr="00616D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01713" w14:textId="77777777" w:rsidR="001E41F3" w:rsidRPr="00616D83" w:rsidRDefault="001E41F3">
            <w:pPr>
              <w:pStyle w:val="CRCoverPage"/>
              <w:spacing w:after="0"/>
              <w:ind w:left="99"/>
              <w:rPr>
                <w:noProof/>
              </w:rPr>
            </w:pPr>
          </w:p>
        </w:tc>
      </w:tr>
      <w:tr w:rsidR="001E41F3" w:rsidRPr="00616D83" w14:paraId="1E9860CF" w14:textId="77777777" w:rsidTr="00547111">
        <w:tc>
          <w:tcPr>
            <w:tcW w:w="2694" w:type="dxa"/>
            <w:gridSpan w:val="2"/>
            <w:tcBorders>
              <w:left w:val="single" w:sz="4" w:space="0" w:color="auto"/>
            </w:tcBorders>
          </w:tcPr>
          <w:p w14:paraId="4B0B535C" w14:textId="77777777" w:rsidR="001E41F3" w:rsidRPr="00616D83" w:rsidRDefault="001E41F3">
            <w:pPr>
              <w:pStyle w:val="CRCoverPage"/>
              <w:tabs>
                <w:tab w:val="right" w:pos="2184"/>
              </w:tabs>
              <w:spacing w:after="0"/>
              <w:rPr>
                <w:b/>
                <w:i/>
                <w:noProof/>
              </w:rPr>
            </w:pPr>
            <w:r w:rsidRPr="00616D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9D069"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CF369"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71E2BD83" w14:textId="77777777" w:rsidR="001E41F3" w:rsidRPr="00616D83" w:rsidRDefault="001E41F3">
            <w:pPr>
              <w:pStyle w:val="CRCoverPage"/>
              <w:tabs>
                <w:tab w:val="right" w:pos="2893"/>
              </w:tabs>
              <w:spacing w:after="0"/>
              <w:rPr>
                <w:noProof/>
              </w:rPr>
            </w:pPr>
            <w:r w:rsidRPr="00616D83">
              <w:rPr>
                <w:noProof/>
              </w:rPr>
              <w:t xml:space="preserve"> Other core specifications</w:t>
            </w:r>
            <w:r w:rsidRPr="00616D83">
              <w:rPr>
                <w:noProof/>
              </w:rPr>
              <w:tab/>
            </w:r>
          </w:p>
        </w:tc>
        <w:tc>
          <w:tcPr>
            <w:tcW w:w="3401" w:type="dxa"/>
            <w:gridSpan w:val="3"/>
            <w:tcBorders>
              <w:right w:val="single" w:sz="4" w:space="0" w:color="auto"/>
            </w:tcBorders>
            <w:shd w:val="pct30" w:color="FFFF00" w:fill="auto"/>
          </w:tcPr>
          <w:p w14:paraId="228D378A"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4D88DC21" w14:textId="77777777" w:rsidTr="00547111">
        <w:tc>
          <w:tcPr>
            <w:tcW w:w="2694" w:type="dxa"/>
            <w:gridSpan w:val="2"/>
            <w:tcBorders>
              <w:left w:val="single" w:sz="4" w:space="0" w:color="auto"/>
            </w:tcBorders>
          </w:tcPr>
          <w:p w14:paraId="56C6971A" w14:textId="77777777" w:rsidR="001E41F3" w:rsidRPr="00616D83" w:rsidRDefault="001E41F3">
            <w:pPr>
              <w:pStyle w:val="CRCoverPage"/>
              <w:spacing w:after="0"/>
              <w:rPr>
                <w:b/>
                <w:i/>
                <w:noProof/>
              </w:rPr>
            </w:pPr>
            <w:r w:rsidRPr="00616D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F993D"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67600"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5CA9CAB8" w14:textId="77777777" w:rsidR="001E41F3" w:rsidRPr="00616D83" w:rsidRDefault="001E41F3">
            <w:pPr>
              <w:pStyle w:val="CRCoverPage"/>
              <w:spacing w:after="0"/>
              <w:rPr>
                <w:noProof/>
              </w:rPr>
            </w:pPr>
            <w:r w:rsidRPr="00616D83">
              <w:rPr>
                <w:noProof/>
              </w:rPr>
              <w:t xml:space="preserve"> Test specifications</w:t>
            </w:r>
          </w:p>
        </w:tc>
        <w:tc>
          <w:tcPr>
            <w:tcW w:w="3401" w:type="dxa"/>
            <w:gridSpan w:val="3"/>
            <w:tcBorders>
              <w:right w:val="single" w:sz="4" w:space="0" w:color="auto"/>
            </w:tcBorders>
            <w:shd w:val="pct30" w:color="FFFF00" w:fill="auto"/>
          </w:tcPr>
          <w:p w14:paraId="78D2E42F"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1E7C429A" w14:textId="77777777" w:rsidTr="00547111">
        <w:tc>
          <w:tcPr>
            <w:tcW w:w="2694" w:type="dxa"/>
            <w:gridSpan w:val="2"/>
            <w:tcBorders>
              <w:left w:val="single" w:sz="4" w:space="0" w:color="auto"/>
            </w:tcBorders>
          </w:tcPr>
          <w:p w14:paraId="1671BDF9" w14:textId="77777777" w:rsidR="001E41F3" w:rsidRPr="00616D83" w:rsidRDefault="00145D43">
            <w:pPr>
              <w:pStyle w:val="CRCoverPage"/>
              <w:spacing w:after="0"/>
              <w:rPr>
                <w:b/>
                <w:i/>
                <w:noProof/>
              </w:rPr>
            </w:pPr>
            <w:r w:rsidRPr="00616D83">
              <w:rPr>
                <w:b/>
                <w:i/>
                <w:noProof/>
              </w:rPr>
              <w:t xml:space="preserve">(show </w:t>
            </w:r>
            <w:r w:rsidR="00592D74" w:rsidRPr="00616D83">
              <w:rPr>
                <w:b/>
                <w:i/>
                <w:noProof/>
              </w:rPr>
              <w:t xml:space="preserve">related </w:t>
            </w:r>
            <w:r w:rsidRPr="00616D83">
              <w:rPr>
                <w:b/>
                <w:i/>
                <w:noProof/>
              </w:rPr>
              <w:t>CR</w:t>
            </w:r>
            <w:r w:rsidR="00592D74" w:rsidRPr="00616D83">
              <w:rPr>
                <w:b/>
                <w:i/>
                <w:noProof/>
              </w:rPr>
              <w:t>s</w:t>
            </w:r>
            <w:r w:rsidRPr="00616D83">
              <w:rPr>
                <w:b/>
                <w:i/>
                <w:noProof/>
              </w:rPr>
              <w:t>)</w:t>
            </w:r>
          </w:p>
        </w:tc>
        <w:tc>
          <w:tcPr>
            <w:tcW w:w="284" w:type="dxa"/>
            <w:tcBorders>
              <w:top w:val="single" w:sz="4" w:space="0" w:color="auto"/>
              <w:left w:val="single" w:sz="4" w:space="0" w:color="auto"/>
              <w:bottom w:val="single" w:sz="4" w:space="0" w:color="auto"/>
            </w:tcBorders>
            <w:shd w:val="pct25" w:color="FFFF00" w:fill="auto"/>
          </w:tcPr>
          <w:p w14:paraId="2491C716"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515D"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2031235F" w14:textId="77777777" w:rsidR="001E41F3" w:rsidRPr="00616D83" w:rsidRDefault="001E41F3">
            <w:pPr>
              <w:pStyle w:val="CRCoverPage"/>
              <w:spacing w:after="0"/>
              <w:rPr>
                <w:noProof/>
              </w:rPr>
            </w:pPr>
            <w:r w:rsidRPr="00616D83">
              <w:rPr>
                <w:noProof/>
              </w:rPr>
              <w:t xml:space="preserve"> O&amp;M Specifications</w:t>
            </w:r>
          </w:p>
        </w:tc>
        <w:tc>
          <w:tcPr>
            <w:tcW w:w="3401" w:type="dxa"/>
            <w:gridSpan w:val="3"/>
            <w:tcBorders>
              <w:right w:val="single" w:sz="4" w:space="0" w:color="auto"/>
            </w:tcBorders>
            <w:shd w:val="pct30" w:color="FFFF00" w:fill="auto"/>
          </w:tcPr>
          <w:p w14:paraId="1826AB09" w14:textId="77777777" w:rsidR="001E41F3" w:rsidRPr="00616D83" w:rsidRDefault="00145D43">
            <w:pPr>
              <w:pStyle w:val="CRCoverPage"/>
              <w:spacing w:after="0"/>
              <w:ind w:left="99"/>
              <w:rPr>
                <w:noProof/>
              </w:rPr>
            </w:pPr>
            <w:r w:rsidRPr="00616D83">
              <w:rPr>
                <w:noProof/>
              </w:rPr>
              <w:t>TS</w:t>
            </w:r>
            <w:r w:rsidR="000A6394" w:rsidRPr="00616D83">
              <w:rPr>
                <w:noProof/>
              </w:rPr>
              <w:t xml:space="preserve">/TR ... CR ... </w:t>
            </w:r>
          </w:p>
        </w:tc>
      </w:tr>
      <w:tr w:rsidR="001E41F3" w:rsidRPr="00616D83" w14:paraId="611FDC2C" w14:textId="77777777" w:rsidTr="008863B9">
        <w:tc>
          <w:tcPr>
            <w:tcW w:w="2694" w:type="dxa"/>
            <w:gridSpan w:val="2"/>
            <w:tcBorders>
              <w:left w:val="single" w:sz="4" w:space="0" w:color="auto"/>
            </w:tcBorders>
          </w:tcPr>
          <w:p w14:paraId="2013C89E" w14:textId="77777777" w:rsidR="001E41F3" w:rsidRPr="00616D83" w:rsidRDefault="001E41F3">
            <w:pPr>
              <w:pStyle w:val="CRCoverPage"/>
              <w:spacing w:after="0"/>
              <w:rPr>
                <w:b/>
                <w:i/>
                <w:noProof/>
              </w:rPr>
            </w:pPr>
          </w:p>
        </w:tc>
        <w:tc>
          <w:tcPr>
            <w:tcW w:w="6946" w:type="dxa"/>
            <w:gridSpan w:val="9"/>
            <w:tcBorders>
              <w:right w:val="single" w:sz="4" w:space="0" w:color="auto"/>
            </w:tcBorders>
          </w:tcPr>
          <w:p w14:paraId="3204117E" w14:textId="77777777" w:rsidR="001E41F3" w:rsidRPr="00616D83" w:rsidRDefault="001E41F3">
            <w:pPr>
              <w:pStyle w:val="CRCoverPage"/>
              <w:spacing w:after="0"/>
              <w:rPr>
                <w:noProof/>
              </w:rPr>
            </w:pPr>
          </w:p>
        </w:tc>
      </w:tr>
      <w:tr w:rsidR="001E41F3" w:rsidRPr="00616D83" w14:paraId="1B726D03" w14:textId="77777777" w:rsidTr="008863B9">
        <w:tc>
          <w:tcPr>
            <w:tcW w:w="2694" w:type="dxa"/>
            <w:gridSpan w:val="2"/>
            <w:tcBorders>
              <w:left w:val="single" w:sz="4" w:space="0" w:color="auto"/>
              <w:bottom w:val="single" w:sz="4" w:space="0" w:color="auto"/>
            </w:tcBorders>
          </w:tcPr>
          <w:p w14:paraId="1E4E762D" w14:textId="77777777" w:rsidR="001E41F3" w:rsidRPr="00616D83" w:rsidRDefault="001E41F3">
            <w:pPr>
              <w:pStyle w:val="CRCoverPage"/>
              <w:tabs>
                <w:tab w:val="right" w:pos="2184"/>
              </w:tabs>
              <w:spacing w:after="0"/>
              <w:rPr>
                <w:b/>
                <w:i/>
                <w:noProof/>
              </w:rPr>
            </w:pPr>
            <w:r w:rsidRPr="00616D83">
              <w:rPr>
                <w:b/>
                <w:i/>
                <w:noProof/>
              </w:rPr>
              <w:t>Other comments:</w:t>
            </w:r>
          </w:p>
        </w:tc>
        <w:tc>
          <w:tcPr>
            <w:tcW w:w="6946" w:type="dxa"/>
            <w:gridSpan w:val="9"/>
            <w:tcBorders>
              <w:bottom w:val="single" w:sz="4" w:space="0" w:color="auto"/>
              <w:right w:val="single" w:sz="4" w:space="0" w:color="auto"/>
            </w:tcBorders>
            <w:shd w:val="pct30" w:color="FFFF00" w:fill="auto"/>
          </w:tcPr>
          <w:p w14:paraId="43186F4B" w14:textId="77777777" w:rsidR="001E41F3" w:rsidRPr="00616D83" w:rsidRDefault="001E41F3">
            <w:pPr>
              <w:pStyle w:val="CRCoverPage"/>
              <w:spacing w:after="0"/>
              <w:ind w:left="100"/>
              <w:rPr>
                <w:noProof/>
              </w:rPr>
            </w:pPr>
          </w:p>
        </w:tc>
      </w:tr>
      <w:tr w:rsidR="008863B9" w:rsidRPr="00616D83" w14:paraId="3B0CB5F0" w14:textId="77777777" w:rsidTr="008863B9">
        <w:tc>
          <w:tcPr>
            <w:tcW w:w="2694" w:type="dxa"/>
            <w:gridSpan w:val="2"/>
            <w:tcBorders>
              <w:top w:val="single" w:sz="4" w:space="0" w:color="auto"/>
              <w:bottom w:val="single" w:sz="4" w:space="0" w:color="auto"/>
            </w:tcBorders>
          </w:tcPr>
          <w:p w14:paraId="0FCCBAA0" w14:textId="77777777" w:rsidR="008863B9" w:rsidRPr="00616D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037E2" w14:textId="77777777" w:rsidR="008863B9" w:rsidRPr="00616D83" w:rsidRDefault="008863B9">
            <w:pPr>
              <w:pStyle w:val="CRCoverPage"/>
              <w:spacing w:after="0"/>
              <w:ind w:left="100"/>
              <w:rPr>
                <w:noProof/>
                <w:sz w:val="8"/>
                <w:szCs w:val="8"/>
              </w:rPr>
            </w:pPr>
          </w:p>
        </w:tc>
      </w:tr>
      <w:tr w:rsidR="008863B9" w:rsidRPr="00616D83" w14:paraId="35C88A7E" w14:textId="77777777" w:rsidTr="008863B9">
        <w:tc>
          <w:tcPr>
            <w:tcW w:w="2694" w:type="dxa"/>
            <w:gridSpan w:val="2"/>
            <w:tcBorders>
              <w:top w:val="single" w:sz="4" w:space="0" w:color="auto"/>
              <w:left w:val="single" w:sz="4" w:space="0" w:color="auto"/>
              <w:bottom w:val="single" w:sz="4" w:space="0" w:color="auto"/>
            </w:tcBorders>
          </w:tcPr>
          <w:p w14:paraId="71AC940C" w14:textId="77777777" w:rsidR="008863B9" w:rsidRPr="00616D83" w:rsidRDefault="008863B9">
            <w:pPr>
              <w:pStyle w:val="CRCoverPage"/>
              <w:tabs>
                <w:tab w:val="right" w:pos="2184"/>
              </w:tabs>
              <w:spacing w:after="0"/>
              <w:rPr>
                <w:b/>
                <w:i/>
                <w:noProof/>
              </w:rPr>
            </w:pPr>
            <w:r w:rsidRPr="00616D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84BA" w14:textId="77777777" w:rsidR="008863B9" w:rsidRPr="00616D83" w:rsidRDefault="008863B9">
            <w:pPr>
              <w:pStyle w:val="CRCoverPage"/>
              <w:spacing w:after="0"/>
              <w:ind w:left="100"/>
              <w:rPr>
                <w:noProof/>
              </w:rPr>
            </w:pPr>
          </w:p>
        </w:tc>
      </w:tr>
    </w:tbl>
    <w:p w14:paraId="6975E314" w14:textId="77777777" w:rsidR="001E41F3" w:rsidRPr="00616D83" w:rsidRDefault="001E41F3">
      <w:pPr>
        <w:pStyle w:val="CRCoverPage"/>
        <w:spacing w:after="0"/>
        <w:rPr>
          <w:noProof/>
          <w:sz w:val="8"/>
          <w:szCs w:val="8"/>
        </w:rPr>
      </w:pPr>
    </w:p>
    <w:p w14:paraId="6A957844" w14:textId="77777777" w:rsidR="001E41F3" w:rsidRPr="00616D83" w:rsidRDefault="001E41F3">
      <w:pPr>
        <w:rPr>
          <w:noProof/>
        </w:rPr>
      </w:pPr>
    </w:p>
    <w:p w14:paraId="131D9D7F" w14:textId="77777777" w:rsidR="002A22EE" w:rsidRPr="00616D83" w:rsidRDefault="002A22EE">
      <w:pPr>
        <w:rPr>
          <w:noProof/>
        </w:rPr>
      </w:pPr>
    </w:p>
    <w:p w14:paraId="722FDDEF" w14:textId="77777777" w:rsidR="002A22EE" w:rsidRPr="00616D83" w:rsidRDefault="002A22EE">
      <w:pPr>
        <w:rPr>
          <w:noProof/>
        </w:rPr>
      </w:pPr>
    </w:p>
    <w:p w14:paraId="316220FF" w14:textId="77777777" w:rsidR="002A22EE" w:rsidRPr="00616D83" w:rsidRDefault="002A22EE">
      <w:pPr>
        <w:rPr>
          <w:noProof/>
        </w:rPr>
      </w:pPr>
    </w:p>
    <w:p w14:paraId="1C98A431" w14:textId="77777777" w:rsidR="002A22EE" w:rsidRPr="00616D83" w:rsidRDefault="002A22EE">
      <w:pPr>
        <w:rPr>
          <w:noProof/>
        </w:rPr>
      </w:pPr>
    </w:p>
    <w:p w14:paraId="26DF9F34" w14:textId="77777777" w:rsidR="002A22EE" w:rsidRPr="00616D83" w:rsidRDefault="002A22EE">
      <w:pPr>
        <w:rPr>
          <w:noProof/>
        </w:rPr>
      </w:pPr>
    </w:p>
    <w:p w14:paraId="6BEB5897" w14:textId="77777777" w:rsidR="002A22EE" w:rsidRPr="00616D83" w:rsidRDefault="002A22EE">
      <w:pPr>
        <w:rPr>
          <w:noProof/>
        </w:rPr>
      </w:pPr>
    </w:p>
    <w:p w14:paraId="3EB29CBB" w14:textId="77777777" w:rsidR="002A22EE" w:rsidRPr="00616D83" w:rsidRDefault="002A22EE">
      <w:pPr>
        <w:rPr>
          <w:noProof/>
        </w:rPr>
      </w:pPr>
    </w:p>
    <w:p w14:paraId="65337FC8" w14:textId="77777777" w:rsidR="002A22EE" w:rsidRPr="00616D83" w:rsidRDefault="002A22EE">
      <w:pPr>
        <w:rPr>
          <w:noProof/>
        </w:rPr>
      </w:pPr>
    </w:p>
    <w:p w14:paraId="03BA114C" w14:textId="77777777" w:rsidR="002A22EE" w:rsidRPr="00616D83" w:rsidRDefault="002A22EE">
      <w:pPr>
        <w:rPr>
          <w:noProof/>
        </w:rPr>
      </w:pPr>
    </w:p>
    <w:p w14:paraId="531C627A"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OLE_LINK21"/>
      <w:r w:rsidRPr="00616D83">
        <w:rPr>
          <w:rFonts w:ascii="Arial" w:hAnsi="Arial" w:cs="Arial"/>
          <w:color w:val="FF0000"/>
          <w:sz w:val="28"/>
          <w:szCs w:val="28"/>
          <w:lang w:val="en-US"/>
        </w:rPr>
        <w:t xml:space="preserve">* * * * </w:t>
      </w:r>
      <w:r w:rsidRPr="00616D83">
        <w:rPr>
          <w:rFonts w:ascii="Arial" w:hAnsi="Arial" w:cs="Arial" w:hint="eastAsia"/>
          <w:color w:val="FF0000"/>
          <w:sz w:val="28"/>
          <w:szCs w:val="28"/>
          <w:lang w:val="en-US" w:eastAsia="zh-CN"/>
        </w:rPr>
        <w:t>First</w:t>
      </w:r>
      <w:r w:rsidRPr="00616D83">
        <w:rPr>
          <w:rFonts w:ascii="Arial" w:hAnsi="Arial" w:cs="Arial"/>
          <w:color w:val="FF0000"/>
          <w:sz w:val="28"/>
          <w:szCs w:val="28"/>
          <w:lang w:val="en-US"/>
        </w:rPr>
        <w:t xml:space="preserve"> change * * * *</w:t>
      </w:r>
    </w:p>
    <w:bookmarkEnd w:id="5"/>
    <w:p w14:paraId="50BC6B5E" w14:textId="77777777" w:rsidR="002A22EE" w:rsidRPr="00616D83" w:rsidRDefault="002A22EE" w:rsidP="002A22EE">
      <w:pPr>
        <w:pStyle w:val="H6"/>
      </w:pPr>
      <w:r w:rsidRPr="00616D83">
        <w:t>5.27.1.2.2.1</w:t>
      </w:r>
      <w:r w:rsidRPr="00616D83">
        <w:tab/>
        <w:t>Distribution of gPTP Sync and Follow_Up messages</w:t>
      </w:r>
    </w:p>
    <w:p w14:paraId="676FDAC0" w14:textId="77777777" w:rsidR="002A22EE" w:rsidRPr="00616D83" w:rsidRDefault="002A22EE" w:rsidP="002A22EE">
      <w:pPr>
        <w:rPr>
          <w:lang w:eastAsia="x-none"/>
        </w:rPr>
      </w:pPr>
      <w:r w:rsidRPr="00616D83">
        <w:rPr>
          <w:lang w:eastAsia="x-none"/>
        </w:rPr>
        <w:t>The mechanisms for distribution of TSN GM clock and time-stamping described in this clause are according to IEEE Std 802.1AS [104].</w:t>
      </w:r>
    </w:p>
    <w:p w14:paraId="4927DD47" w14:textId="77777777" w:rsidR="002A22EE" w:rsidRPr="00616D83" w:rsidRDefault="002A22EE" w:rsidP="002A22EE">
      <w:pPr>
        <w:pStyle w:val="NO"/>
      </w:pPr>
      <w:r w:rsidRPr="00616D83">
        <w:t>NOTE 1:</w:t>
      </w:r>
      <w:r w:rsidRPr="00616D83">
        <w:tab/>
        <w:t>It means Externally-observable behaviour of the 5GS bridge needs to comply with IEEE Std 802.1AS [104].</w:t>
      </w:r>
    </w:p>
    <w:p w14:paraId="1960CB5B" w14:textId="77777777" w:rsidR="002A22EE" w:rsidRPr="00616D83" w:rsidRDefault="002A22EE" w:rsidP="002A22EE">
      <w:pPr>
        <w:rPr>
          <w:lang w:eastAsia="x-none"/>
        </w:rPr>
      </w:pPr>
      <w:r w:rsidRPr="00616D83">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1661E61" w14:textId="77777777" w:rsidR="002A22EE" w:rsidRPr="00616D83" w:rsidRDefault="002A22EE" w:rsidP="002A22EE">
      <w:pPr>
        <w:pStyle w:val="B1"/>
      </w:pPr>
      <w:r w:rsidRPr="00616D83">
        <w:t>-</w:t>
      </w:r>
      <w:r w:rsidRPr="00616D83">
        <w:tab/>
        <w:t>Adds the link delay from the upstream TSN node in TSN GM time to the correction field.</w:t>
      </w:r>
    </w:p>
    <w:p w14:paraId="35A82B2F" w14:textId="77777777" w:rsidR="002A22EE" w:rsidRPr="00616D83" w:rsidRDefault="002A22EE" w:rsidP="002A22EE">
      <w:pPr>
        <w:pStyle w:val="B1"/>
      </w:pPr>
      <w:r w:rsidRPr="00616D83">
        <w:t>-</w:t>
      </w:r>
      <w:r w:rsidRPr="00616D83">
        <w:tab/>
        <w:t>Replaces the cumulative rateRatio received from the upstream TSN node with the new cumulative rateRatio.</w:t>
      </w:r>
    </w:p>
    <w:p w14:paraId="0F8D698B" w14:textId="77777777" w:rsidR="002A22EE" w:rsidRPr="00616D83" w:rsidRDefault="002A22EE" w:rsidP="002A22EE">
      <w:pPr>
        <w:pStyle w:val="B1"/>
      </w:pPr>
      <w:r w:rsidRPr="00616D83">
        <w:t>-</w:t>
      </w:r>
      <w:r w:rsidRPr="00616D83">
        <w:tab/>
        <w:t>Adds TSi in the Suffix field of the gPTP packet as described in clause H.2.</w:t>
      </w:r>
    </w:p>
    <w:p w14:paraId="3F16A734" w14:textId="77777777" w:rsidR="002A22EE" w:rsidRPr="00616D83" w:rsidRDefault="002A22EE" w:rsidP="002A22EE">
      <w:pPr>
        <w:rPr>
          <w:lang w:eastAsia="x-none"/>
        </w:rPr>
      </w:pPr>
      <w:r w:rsidRPr="00616D83">
        <w:rPr>
          <w:lang w:eastAsia="x-none"/>
        </w:rPr>
        <w:t>The UPF/NW-TT uses the domainNumber and sdoId in the received gPTP message to assign the gPTP message to a PTP instance in the NW-TT. The UPF/NW-TT then forwards the gPTP message from TSN network to the PTP ports in DS-TT(s) in Master state within this PTP instance via PDU sessions terminating in this UPF that the UEs have established to the TSN network. All gPTP messages are transmitted on a QoS Flow that complies with the residence time upper bound requirement specified in IEEE Std 802.1AS [104].</w:t>
      </w:r>
    </w:p>
    <w:p w14:paraId="63194816" w14:textId="41E7D4E7" w:rsidR="002A22EE" w:rsidRPr="00616D83" w:rsidRDefault="002A22EE" w:rsidP="002A22EE">
      <w:pPr>
        <w:pStyle w:val="NO"/>
      </w:pPr>
      <w:r w:rsidRPr="00616D83">
        <w:t>NOTE 2:</w:t>
      </w:r>
      <w:r w:rsidRPr="00616D83">
        <w:tab/>
        <w:t>The sum of the UE-DS-TT residence time and the PDB of the QoS Flow needs to be lower than the residence time upper bound requirement for a time-aware system specified in IEEE Std 802.1AS [104]</w:t>
      </w:r>
      <w:ins w:id="6" w:author="Huawei" w:date="2021-10-19T16:17:00Z">
        <w:r w:rsidR="000D5EC2">
          <w:t xml:space="preserve"> </w:t>
        </w:r>
        <w:r w:rsidR="000D5EC2" w:rsidRPr="000D5EC2">
          <w:rPr>
            <w:highlight w:val="yellow"/>
            <w:rPrChange w:id="7" w:author="Huawei" w:date="2021-10-19T16:19:00Z">
              <w:rPr/>
            </w:rPrChange>
          </w:rPr>
          <w:t xml:space="preserve">in the following cases: </w:t>
        </w:r>
        <w:r w:rsidR="000D5EC2" w:rsidRPr="000D5EC2">
          <w:rPr>
            <w:highlight w:val="yellow"/>
            <w:lang w:eastAsia="zh-CN"/>
            <w:rPrChange w:id="8" w:author="Huawei" w:date="2021-10-19T16:19:00Z">
              <w:rPr>
                <w:lang w:eastAsia="zh-CN"/>
              </w:rPr>
            </w:rPrChange>
          </w:rPr>
          <w:t xml:space="preserve"> a) If</w:t>
        </w:r>
        <w:r w:rsidR="000D5EC2" w:rsidRPr="000D5EC2">
          <w:rPr>
            <w:highlight w:val="yellow"/>
            <w:rPrChange w:id="9" w:author="Huawei" w:date="2021-10-19T16:19:00Z">
              <w:rPr/>
            </w:rPrChange>
          </w:rPr>
          <w:t xml:space="preserve"> the PTP port in DS-TT is in </w:t>
        </w:r>
        <w:del w:id="10" w:author="Editor" w:date="2021-10-19T18:42:00Z">
          <w:r w:rsidR="000D5EC2" w:rsidRPr="000D5EC2" w:rsidDel="00802BA0">
            <w:rPr>
              <w:highlight w:val="yellow"/>
              <w:rPrChange w:id="11" w:author="Huawei" w:date="2021-10-19T16:19:00Z">
                <w:rPr/>
              </w:rPrChange>
            </w:rPr>
            <w:delText>Slave</w:delText>
          </w:r>
        </w:del>
      </w:ins>
      <w:ins w:id="12" w:author="Editor" w:date="2021-10-19T18:42:00Z">
        <w:r w:rsidR="00802BA0">
          <w:rPr>
            <w:highlight w:val="yellow"/>
          </w:rPr>
          <w:t>Follower</w:t>
        </w:r>
      </w:ins>
      <w:ins w:id="13" w:author="Huawei" w:date="2021-10-19T16:17:00Z">
        <w:r w:rsidR="000D5EC2" w:rsidRPr="000D5EC2">
          <w:rPr>
            <w:highlight w:val="yellow"/>
            <w:rPrChange w:id="14" w:author="Huawei" w:date="2021-10-19T16:19:00Z">
              <w:rPr/>
            </w:rPrChange>
          </w:rPr>
          <w:t xml:space="preserve"> state and a PTP port in the NW-TT is in </w:t>
        </w:r>
        <w:del w:id="15" w:author="Editor" w:date="2021-10-19T18:43:00Z">
          <w:r w:rsidR="000D5EC2" w:rsidRPr="000D5EC2" w:rsidDel="00802BA0">
            <w:rPr>
              <w:highlight w:val="yellow"/>
              <w:rPrChange w:id="16" w:author="Huawei" w:date="2021-10-19T16:19:00Z">
                <w:rPr/>
              </w:rPrChange>
            </w:rPr>
            <w:delText>Master</w:delText>
          </w:r>
        </w:del>
      </w:ins>
      <w:ins w:id="17" w:author="Editor" w:date="2021-10-19T18:43:00Z">
        <w:r w:rsidR="00802BA0">
          <w:rPr>
            <w:highlight w:val="yellow"/>
          </w:rPr>
          <w:t>Leader</w:t>
        </w:r>
      </w:ins>
      <w:ins w:id="18" w:author="Huawei" w:date="2021-10-19T16:17:00Z">
        <w:r w:rsidR="000D5EC2" w:rsidRPr="000D5EC2">
          <w:rPr>
            <w:highlight w:val="yellow"/>
            <w:rPrChange w:id="19" w:author="Huawei" w:date="2021-10-19T16:19:00Z">
              <w:rPr/>
            </w:rPrChange>
          </w:rPr>
          <w:t xml:space="preserve"> state or , b) a PTP port in DS-TT is in </w:t>
        </w:r>
        <w:del w:id="20" w:author="Editor" w:date="2021-10-19T18:42:00Z">
          <w:r w:rsidR="000D5EC2" w:rsidRPr="000D5EC2" w:rsidDel="00802BA0">
            <w:rPr>
              <w:highlight w:val="yellow"/>
              <w:rPrChange w:id="21" w:author="Huawei" w:date="2021-10-19T16:19:00Z">
                <w:rPr/>
              </w:rPrChange>
            </w:rPr>
            <w:delText>Master</w:delText>
          </w:r>
        </w:del>
      </w:ins>
      <w:ins w:id="22" w:author="Editor" w:date="2021-10-19T18:42:00Z">
        <w:r w:rsidR="00802BA0">
          <w:rPr>
            <w:highlight w:val="yellow"/>
          </w:rPr>
          <w:t>Leader</w:t>
        </w:r>
      </w:ins>
      <w:ins w:id="23" w:author="Huawei" w:date="2021-10-19T16:17:00Z">
        <w:r w:rsidR="000D5EC2" w:rsidRPr="000D5EC2">
          <w:rPr>
            <w:highlight w:val="yellow"/>
            <w:rPrChange w:id="24" w:author="Huawei" w:date="2021-10-19T16:19:00Z">
              <w:rPr/>
            </w:rPrChange>
          </w:rPr>
          <w:t xml:space="preserve"> state and a PTP port in NW-TT is in Slave state</w:t>
        </w:r>
      </w:ins>
      <w:r w:rsidRPr="000D5EC2">
        <w:rPr>
          <w:highlight w:val="yellow"/>
          <w:rPrChange w:id="25" w:author="Huawei" w:date="2021-10-19T16:19:00Z">
            <w:rPr/>
          </w:rPrChange>
        </w:rPr>
        <w:t>.</w:t>
      </w:r>
    </w:p>
    <w:p w14:paraId="5BEF57CC" w14:textId="26741627" w:rsidR="002A22EE" w:rsidRPr="00616D83" w:rsidRDefault="002A22EE" w:rsidP="002A22EE">
      <w:pPr>
        <w:pStyle w:val="NO"/>
      </w:pPr>
      <w:r w:rsidRPr="00616D83">
        <w:t>NOTE 3:</w:t>
      </w:r>
      <w:r w:rsidRPr="00616D83">
        <w:tab/>
        <w:t xml:space="preserve">If the PTP port in DS-TT is in a Slave state, and a PTP port in another DS-TT is in Master state, then the sum of the residence time for these two </w:t>
      </w:r>
      <w:ins w:id="26" w:author="Huawei" w:date="2021-10-11T15:02:00Z">
        <w:del w:id="27" w:author="Editor" w:date="2021-10-19T20:35:00Z">
          <w:r w:rsidR="00C50A7F" w:rsidRPr="00F77147" w:rsidDel="00F77147">
            <w:rPr>
              <w:highlight w:val="green"/>
              <w:rPrChange w:id="28" w:author="Editor" w:date="2021-10-19T20:35:00Z">
                <w:rPr/>
              </w:rPrChange>
            </w:rPr>
            <w:delText>UE-</w:delText>
          </w:r>
        </w:del>
        <w:r w:rsidR="00C50A7F" w:rsidRPr="00616D83">
          <w:t xml:space="preserve">DS-TT ports and the PDB of the QoS flow of the two </w:t>
        </w:r>
      </w:ins>
      <w:r w:rsidRPr="00616D83">
        <w:t xml:space="preserve">PDU Sessions </w:t>
      </w:r>
      <w:del w:id="29" w:author="Huawei" w:date="2021-10-11T15:02:00Z">
        <w:r w:rsidRPr="00616D83" w:rsidDel="00C50A7F">
          <w:delText xml:space="preserve">calculated as above </w:delText>
        </w:r>
      </w:del>
      <w:r w:rsidRPr="00616D83">
        <w:t>needs to be lower than the residence time upper bound requirement for a time-aware system specified in IEEE Std 802.1AS [104].</w:t>
      </w:r>
    </w:p>
    <w:p w14:paraId="080804DB" w14:textId="77777777" w:rsidR="002A22EE" w:rsidRPr="00616D83" w:rsidRDefault="002A22EE" w:rsidP="002A22EE">
      <w:pPr>
        <w:rPr>
          <w:lang w:eastAsia="x-none"/>
        </w:rPr>
      </w:pPr>
      <w:r w:rsidRPr="00616D83">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6AEED92" w14:textId="77777777" w:rsidR="002A22EE" w:rsidRPr="00616D83" w:rsidRDefault="002A22EE" w:rsidP="002A22EE">
      <w:pPr>
        <w:pStyle w:val="B1"/>
      </w:pPr>
      <w:r w:rsidRPr="00616D83">
        <w:t>-</w:t>
      </w:r>
      <w:r w:rsidRPr="00616D83">
        <w:tab/>
        <w:t>Adds the calculated residence time expressed in TSN GM time to the correction field.</w:t>
      </w:r>
    </w:p>
    <w:p w14:paraId="6FDCD3BA" w14:textId="77777777" w:rsidR="002A22EE" w:rsidRPr="00616D83" w:rsidRDefault="002A22EE" w:rsidP="002A22EE">
      <w:pPr>
        <w:pStyle w:val="B1"/>
      </w:pPr>
      <w:r w:rsidRPr="00616D83">
        <w:t>-</w:t>
      </w:r>
      <w:r w:rsidRPr="00616D83">
        <w:tab/>
        <w:t>Removes Suffix field that contains TSi.</w:t>
      </w:r>
    </w:p>
    <w:p w14:paraId="05B370AC" w14:textId="77777777" w:rsidR="002A22EE" w:rsidRPr="00616D83" w:rsidRDefault="002A22EE" w:rsidP="002A22EE">
      <w:r w:rsidRPr="00616D83">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4FF631C1" w14:textId="77777777" w:rsidR="002A22EE" w:rsidRPr="00616D83" w:rsidRDefault="002A22EE" w:rsidP="002A22EE">
      <w:pPr>
        <w:pStyle w:val="B1"/>
      </w:pPr>
      <w:r w:rsidRPr="00616D83">
        <w:t>-</w:t>
      </w:r>
      <w:r w:rsidRPr="00616D83">
        <w:tab/>
        <w:t>Adds the link delay from the upstream TSN node (gPTP entity connected to DS-TT) in TSN GM time to the correction field.</w:t>
      </w:r>
    </w:p>
    <w:p w14:paraId="32DF8697" w14:textId="77777777" w:rsidR="002A22EE" w:rsidRPr="00616D83" w:rsidRDefault="002A22EE" w:rsidP="002A22EE">
      <w:pPr>
        <w:pStyle w:val="B1"/>
      </w:pPr>
      <w:r w:rsidRPr="00616D83">
        <w:lastRenderedPageBreak/>
        <w:t>-</w:t>
      </w:r>
      <w:r w:rsidRPr="00616D83">
        <w:tab/>
        <w:t>Replaces the cumulative rateRatio received from the upstream TSN node (gPTP entity connected to DS-TT) with the new cumulative rateRatio.</w:t>
      </w:r>
    </w:p>
    <w:p w14:paraId="443B21A7" w14:textId="77777777" w:rsidR="002A22EE" w:rsidRPr="00616D83" w:rsidRDefault="002A22EE" w:rsidP="002A22EE">
      <w:pPr>
        <w:pStyle w:val="B1"/>
      </w:pPr>
      <w:r w:rsidRPr="00616D83">
        <w:t>-</w:t>
      </w:r>
      <w:r w:rsidRPr="00616D83">
        <w:tab/>
        <w:t>Adds TSi in the Suffix field of the gPTP packet.</w:t>
      </w:r>
    </w:p>
    <w:p w14:paraId="2B86D27E" w14:textId="77777777" w:rsidR="002A22EE" w:rsidRPr="00616D83" w:rsidRDefault="002A22EE" w:rsidP="002A22EE">
      <w:r w:rsidRPr="00616D83">
        <w:t>The UE transparently forwards the gPTP message from DS-TT to the UPF/NW-TT. If the ingress DS-TT port is in Passive state, the UPF/NW-TT discards the gPTP messages. If the ingress DS-TT port is in Slave state, the UPF/NW-TT forwards the gPTP messages as follows:</w:t>
      </w:r>
    </w:p>
    <w:p w14:paraId="6E4608E8" w14:textId="77777777" w:rsidR="002A22EE" w:rsidRPr="00616D83" w:rsidRDefault="002A22EE" w:rsidP="002A22EE">
      <w:pPr>
        <w:pStyle w:val="B1"/>
      </w:pPr>
      <w:r w:rsidRPr="00616D83">
        <w:t>-</w:t>
      </w:r>
      <w:r w:rsidRPr="00616D83">
        <w:tab/>
        <w:t>In the case of synchronizing end stations behind NW-TT, the egress port is in UPF/NW-TT. For the received UL gPTP messages, the egress UPF/NW-TT performs the following actions:</w:t>
      </w:r>
    </w:p>
    <w:p w14:paraId="0FD0A405" w14:textId="77777777" w:rsidR="002A22EE" w:rsidRPr="00616D83" w:rsidRDefault="002A22EE" w:rsidP="002A22EE">
      <w:pPr>
        <w:pStyle w:val="B2"/>
      </w:pPr>
      <w:r w:rsidRPr="00616D83">
        <w:t>-</w:t>
      </w:r>
      <w:r w:rsidRPr="00616D83">
        <w:tab/>
        <w:t>Adds the calculated residence time expressed in TSN GM to the correction field.</w:t>
      </w:r>
    </w:p>
    <w:p w14:paraId="5231117B" w14:textId="77777777" w:rsidR="002A22EE" w:rsidRPr="00616D83" w:rsidRDefault="002A22EE" w:rsidP="002A22EE">
      <w:pPr>
        <w:pStyle w:val="B2"/>
      </w:pPr>
      <w:r w:rsidRPr="00616D83">
        <w:t>-</w:t>
      </w:r>
      <w:r w:rsidRPr="00616D83">
        <w:tab/>
        <w:t>Removes Suffix field that contains TSi.</w:t>
      </w:r>
    </w:p>
    <w:p w14:paraId="1664C27C" w14:textId="3F788854" w:rsidR="002A22EE" w:rsidRPr="00616D83" w:rsidRDefault="002A22EE" w:rsidP="002A22EE">
      <w:pPr>
        <w:rPr>
          <w:noProof/>
        </w:rPr>
      </w:pPr>
      <w:r w:rsidRPr="00616D83">
        <w:t>-</w:t>
      </w:r>
      <w:r w:rsidRPr="00616D83">
        <w:tab/>
        <w:t>In the case of synchronizing TSN end stations behind DS-TT, the egress TT is DS-TT of the other UE, and the UPF/NW-TT uses the port number of the receiving DS-TT, and domainNumber and sdoId in the received gPTP message to assign the gPTP message to a PTP instance in the NW-TT. The UPF/NW-TT then forwards the received UL gPTP message to the PTP ports in DS-TT(s) in Master state within this PTP instance. The egress DS-TT performs same actions as egress UPF/NW-TT in previous case.</w:t>
      </w:r>
    </w:p>
    <w:p w14:paraId="6C6854B6" w14:textId="530D7C8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32A48A67" w14:textId="77777777" w:rsidR="002A22EE" w:rsidRPr="00616D83" w:rsidRDefault="002A22EE" w:rsidP="002A22EE">
      <w:pPr>
        <w:pStyle w:val="H6"/>
      </w:pPr>
      <w:r w:rsidRPr="00616D83">
        <w:t>5.27.1.2.2.2</w:t>
      </w:r>
      <w:r w:rsidRPr="00616D83">
        <w:tab/>
        <w:t>Distribution of PTP Sync and Follow_Up messages</w:t>
      </w:r>
    </w:p>
    <w:p w14:paraId="6D5E4D6F" w14:textId="77777777" w:rsidR="002A22EE" w:rsidRPr="00616D83" w:rsidRDefault="002A22EE" w:rsidP="002A22EE">
      <w:r w:rsidRPr="00616D83">
        <w:t>This clause applies if DS-TT and NW-TT support distribution of PTP Sync and Follow_Up messages. PTP support by DS-TT and NW-TT may be determined as described in clause K.2.1.</w:t>
      </w:r>
    </w:p>
    <w:p w14:paraId="55CD881E" w14:textId="77777777" w:rsidR="002A22EE" w:rsidRPr="00616D83" w:rsidRDefault="002A22EE" w:rsidP="002A22EE">
      <w:r w:rsidRPr="00616D83">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48EBDD36" w14:textId="77777777" w:rsidR="002A22EE" w:rsidRPr="00616D83" w:rsidRDefault="002A22EE" w:rsidP="002A22EE">
      <w:pPr>
        <w:pStyle w:val="NO"/>
      </w:pPr>
      <w:r w:rsidRPr="00616D83">
        <w:t>NOTE 1:</w:t>
      </w:r>
      <w:r w:rsidRPr="00616D83">
        <w:tab/>
        <w:t>This means externally-observable behaviour of the PTP instance in 5GS needs to comply with IEEE Std 1588 [126].</w:t>
      </w:r>
    </w:p>
    <w:p w14:paraId="1B923331" w14:textId="77777777" w:rsidR="002A22EE" w:rsidRPr="00616D83" w:rsidRDefault="002A22EE" w:rsidP="002A22EE">
      <w:r w:rsidRPr="00616D83">
        <w:t>Upon reception of a PTP event message from the upstream PTP instance, the ingress TT (i.e. NW-TT or DS-TT) makes an ingress timestamping (TSi) for each PTP event (i.e. Sync) message.</w:t>
      </w:r>
    </w:p>
    <w:p w14:paraId="52C298B8" w14:textId="77777777" w:rsidR="002A22EE" w:rsidRPr="00616D83" w:rsidRDefault="002A22EE" w:rsidP="002A22EE">
      <w:r w:rsidRPr="00616D83">
        <w:t>The PTP port in the ingress TT measures the link delay from the upstream PTP instance as described in clause H.4.</w:t>
      </w:r>
    </w:p>
    <w:p w14:paraId="0E69B459" w14:textId="77777777" w:rsidR="002A22EE" w:rsidRPr="00616D83" w:rsidRDefault="002A22EE" w:rsidP="002A22EE">
      <w:r w:rsidRPr="00616D83">
        <w:t>The PTP port in the ingress TT modifies the PTP message payload (carried within Sync message for one-step operation or Follow_Up message for two-step operation) as follows:</w:t>
      </w:r>
    </w:p>
    <w:p w14:paraId="08386438" w14:textId="77777777" w:rsidR="002A22EE" w:rsidRPr="00616D83" w:rsidRDefault="002A22EE" w:rsidP="002A22EE">
      <w:pPr>
        <w:pStyle w:val="B1"/>
      </w:pPr>
      <w:r w:rsidRPr="00616D83">
        <w:t>-</w:t>
      </w:r>
      <w:r w:rsidRPr="00616D83">
        <w:tab/>
        <w:t>(if the PTP port in the ingress TT has measured the link delay) Adds the measured link delay from the upstream PTP instance in PTP GM time to the correction field.</w:t>
      </w:r>
    </w:p>
    <w:p w14:paraId="7669806C" w14:textId="77777777" w:rsidR="002A22EE" w:rsidRPr="00616D83" w:rsidRDefault="002A22EE" w:rsidP="002A22EE">
      <w:pPr>
        <w:pStyle w:val="B1"/>
      </w:pPr>
      <w:r w:rsidRPr="00616D83">
        <w:t>-</w:t>
      </w:r>
      <w:r w:rsidRPr="00616D83">
        <w:tab/>
        <w:t>(if the PTP port in the ingress TT has measured the link delay and rateRatio is used) Replaces the cumulative rateRatio received from the upstream PTP instance with the new cumulative rateRatio.</w:t>
      </w:r>
    </w:p>
    <w:p w14:paraId="4870A565" w14:textId="77777777" w:rsidR="002A22EE" w:rsidRPr="00616D83" w:rsidRDefault="002A22EE" w:rsidP="002A22EE">
      <w:pPr>
        <w:pStyle w:val="B1"/>
      </w:pPr>
      <w:r w:rsidRPr="00616D83">
        <w:t>-</w:t>
      </w:r>
      <w:r w:rsidRPr="00616D83">
        <w:tab/>
        <w:t>Adds TSi in the Suffix field of the PTP message as described in clause H.2.</w:t>
      </w:r>
    </w:p>
    <w:p w14:paraId="2485FEC4" w14:textId="77777777" w:rsidR="002A22EE" w:rsidRPr="00616D83" w:rsidRDefault="002A22EE" w:rsidP="002A22EE">
      <w:pPr>
        <w:pStyle w:val="NO"/>
      </w:pPr>
      <w:r w:rsidRPr="00616D83">
        <w:t>NOTE 2:</w:t>
      </w:r>
      <w:r w:rsidRPr="00616D83">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38B6E55" w14:textId="77777777" w:rsidR="002A22EE" w:rsidRPr="00616D83" w:rsidRDefault="002A22EE" w:rsidP="002A22EE">
      <w:pPr>
        <w:pStyle w:val="NO"/>
      </w:pPr>
      <w:r w:rsidRPr="00616D83">
        <w:lastRenderedPageBreak/>
        <w:t>NOTE 3:</w:t>
      </w:r>
      <w:r w:rsidRPr="00616D83">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57149782" w14:textId="77777777" w:rsidR="002A22EE" w:rsidRPr="00616D83" w:rsidRDefault="002A22EE" w:rsidP="002A22EE">
      <w:r w:rsidRPr="00616D83">
        <w:t>The PTP port in the ingress TT then forwards the PTP message to the UPF/NW-TT. The UPF/NW-TT further distributes the PTP message as follows:</w:t>
      </w:r>
    </w:p>
    <w:p w14:paraId="4C052DE4" w14:textId="77777777" w:rsidR="002A22EE" w:rsidRPr="00616D83" w:rsidRDefault="002A22EE" w:rsidP="002A22EE">
      <w:pPr>
        <w:pStyle w:val="B1"/>
      </w:pPr>
      <w:r w:rsidRPr="00616D83">
        <w:t>-</w:t>
      </w:r>
      <w:r w:rsidRPr="00616D83">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7DBE7198" w14:textId="77777777" w:rsidR="002A22EE" w:rsidRPr="00616D83" w:rsidRDefault="002A22EE" w:rsidP="002A22EE">
      <w:pPr>
        <w:pStyle w:val="B1"/>
      </w:pPr>
      <w:r w:rsidRPr="00616D83">
        <w:t>-</w:t>
      </w:r>
      <w:r w:rsidRPr="00616D83">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E18D865" w14:textId="77777777" w:rsidR="002A22EE" w:rsidRPr="00616D83" w:rsidRDefault="002A22EE" w:rsidP="002A22EE">
      <w:pPr>
        <w:pStyle w:val="NO"/>
      </w:pPr>
      <w:r w:rsidRPr="00616D83">
        <w:t>NOTE 4:</w:t>
      </w:r>
      <w:r w:rsidRPr="00616D83">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6A325E0D" w14:textId="77777777" w:rsidR="002A22EE" w:rsidRPr="00616D83" w:rsidRDefault="002A22EE" w:rsidP="002A22EE">
      <w:pPr>
        <w:pStyle w:val="NO"/>
      </w:pPr>
      <w:r w:rsidRPr="00616D83">
        <w:t>NOTE 5:</w:t>
      </w:r>
      <w:r w:rsidRPr="00616D83">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94EFDE1" w14:textId="77777777" w:rsidR="002A22EE" w:rsidRPr="00616D83" w:rsidRDefault="002A22EE" w:rsidP="002A22EE">
      <w:r w:rsidRPr="00616D83">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66E5C75" w14:textId="77777777" w:rsidR="002A22EE" w:rsidRPr="00616D83" w:rsidRDefault="002A22EE" w:rsidP="002A22EE">
      <w:r w:rsidRPr="00616D83">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62DDC56D" w14:textId="63F8262E" w:rsidR="002A22EE" w:rsidRPr="00616D83" w:rsidRDefault="002A22EE" w:rsidP="002A22EE">
      <w:r w:rsidRPr="00616D83">
        <w:t>The PTP port in the egress TT modifies the payload of the PTP message</w:t>
      </w:r>
      <w:ins w:id="30" w:author="Huawei" w:date="2021-10-11T15:02:00Z">
        <w:r w:rsidR="00C50A7F" w:rsidRPr="00616D83">
          <w:t xml:space="preserve"> (Sync message for one-step operation or Follow_Up message for two-step operation)</w:t>
        </w:r>
      </w:ins>
      <w:r w:rsidRPr="00616D83">
        <w:t xml:space="preserve"> that it sends towards the downstream PTP instance as follows:</w:t>
      </w:r>
    </w:p>
    <w:p w14:paraId="70EBC707" w14:textId="6C84C594" w:rsidR="002A22EE" w:rsidRPr="00616D83" w:rsidRDefault="002A22EE" w:rsidP="002A22EE">
      <w:pPr>
        <w:pStyle w:val="B1"/>
      </w:pPr>
      <w:r w:rsidRPr="00616D83">
        <w:t>-</w:t>
      </w:r>
      <w:r w:rsidRPr="00616D83">
        <w:tab/>
        <w:t>Adds the calculated residence time to the correction field</w:t>
      </w:r>
      <w:del w:id="31" w:author="Huawei" w:date="2021-10-11T15:02:00Z">
        <w:r w:rsidRPr="00616D83" w:rsidDel="00C50A7F">
          <w:delText xml:space="preserve"> (Sync message for one-step operation or Follow_Up message for two-step operation)</w:delText>
        </w:r>
      </w:del>
      <w:r w:rsidRPr="00616D83">
        <w:t>.</w:t>
      </w:r>
    </w:p>
    <w:p w14:paraId="203F4EFB" w14:textId="77777777" w:rsidR="002A22EE" w:rsidRPr="00616D83" w:rsidRDefault="002A22EE" w:rsidP="002A22EE">
      <w:pPr>
        <w:pStyle w:val="B1"/>
      </w:pPr>
      <w:r w:rsidRPr="00616D83">
        <w:t>-</w:t>
      </w:r>
      <w:r w:rsidRPr="00616D83">
        <w:tab/>
        <w:t>Removes Suffix field of the PTP message that contains TSi.</w:t>
      </w:r>
    </w:p>
    <w:p w14:paraId="14364AD5" w14:textId="37C5BB57" w:rsidR="002A22EE" w:rsidRPr="00616D83" w:rsidRDefault="002A22EE" w:rsidP="002A22EE">
      <w:pPr>
        <w:rPr>
          <w:noProof/>
        </w:rPr>
      </w:pPr>
      <w:r w:rsidRPr="00616D83">
        <w:t>NOTE 6:</w:t>
      </w:r>
      <w:r w:rsidRPr="00616D83">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CB4F6A2" w14:textId="22831622"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1DFECE8" w14:textId="77777777" w:rsidR="002A22EE" w:rsidRPr="00616D83" w:rsidRDefault="002A22EE" w:rsidP="002A22EE">
      <w:pPr>
        <w:pStyle w:val="Heading1"/>
      </w:pPr>
      <w:bookmarkStart w:id="32" w:name="_Toc83302353"/>
      <w:bookmarkStart w:id="33" w:name="_Toc51769719"/>
      <w:bookmarkStart w:id="34" w:name="_Toc47343017"/>
      <w:bookmarkStart w:id="35" w:name="_Toc45184175"/>
      <w:bookmarkStart w:id="36" w:name="_Toc36188261"/>
      <w:bookmarkStart w:id="37" w:name="_Toc27847128"/>
      <w:r w:rsidRPr="00616D83">
        <w:t>H.2</w:t>
      </w:r>
      <w:r w:rsidRPr="00616D83">
        <w:tab/>
        <w:t>Signalling of ingress time for time synchronization</w:t>
      </w:r>
      <w:bookmarkEnd w:id="32"/>
      <w:bookmarkEnd w:id="33"/>
      <w:bookmarkEnd w:id="34"/>
      <w:bookmarkEnd w:id="35"/>
      <w:bookmarkEnd w:id="36"/>
      <w:bookmarkEnd w:id="37"/>
    </w:p>
    <w:p w14:paraId="36908069" w14:textId="4897B5EB" w:rsidR="002A22EE" w:rsidRPr="00616D83" w:rsidRDefault="002A22EE" w:rsidP="002A22EE">
      <w:r w:rsidRPr="00616D83">
        <w:t>The ingress timestamp (TSi) of the PTP event (e.g. Sync) message is provided from the ingress TT (NW-TT/UPF or DS-TT/UE)</w:t>
      </w:r>
      <w:ins w:id="38" w:author="Huawei" w:date="2021-10-11T15:03:00Z">
        <w:r w:rsidR="00C50A7F" w:rsidRPr="00616D83">
          <w:t xml:space="preserve"> to the egress TT</w:t>
        </w:r>
      </w:ins>
      <w:r w:rsidRPr="00616D83">
        <w:t>, if supported</w:t>
      </w:r>
      <w:ins w:id="39" w:author="Huawei" w:date="2021-10-11T15:03:00Z">
        <w:r w:rsidR="00C50A7F" w:rsidRPr="00616D83">
          <w:t>,</w:t>
        </w:r>
      </w:ins>
      <w:del w:id="40" w:author="Huawei" w:date="2021-10-11T15:03:00Z">
        <w:r w:rsidRPr="00616D83" w:rsidDel="00C50A7F">
          <w:delText xml:space="preserve"> to the egress TT</w:delText>
        </w:r>
      </w:del>
      <w:r w:rsidRPr="00616D83">
        <w:t xml:space="preserve"> </w:t>
      </w:r>
      <w:ins w:id="41" w:author="Huawei" w:date="2021-10-11T15:03:00Z">
        <w:r w:rsidR="00C50A7F" w:rsidRPr="00616D83">
          <w:t xml:space="preserve">in the PTP messages as described in clause 5.27.1.2.2.2 </w:t>
        </w:r>
      </w:ins>
      <w:r w:rsidRPr="00616D83">
        <w:t>using the Suffix field defined in clause 13.4 of IEEE Std 1588 [126]. The structure of the Suffix field follows the recommendation of clause 14.3 of IEEE Std 1588 [126], with an organizationId specific to 3GPP, an organizationSubType referring to an ingress timestamp, and data field that carries the ingress timestamp encoded as specified in clause 5.3.3 of IEEE Std 1588 [126]. TS 24.535 [117] specifies the coding of the ingress timestamp in the (g)PTP messages between a DS-TT and a NW-TT.</w:t>
      </w:r>
    </w:p>
    <w:p w14:paraId="109CDA1D" w14:textId="77777777" w:rsidR="002A22EE" w:rsidRPr="00616D83" w:rsidRDefault="002A22EE">
      <w:pPr>
        <w:rPr>
          <w:noProof/>
        </w:rPr>
      </w:pPr>
    </w:p>
    <w:p w14:paraId="039C3DD6"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2E6464A" w14:textId="77777777" w:rsidR="002A22EE" w:rsidRPr="00616D83" w:rsidRDefault="002A22EE" w:rsidP="002A22EE">
      <w:pPr>
        <w:pStyle w:val="Heading1"/>
      </w:pPr>
      <w:bookmarkStart w:id="42" w:name="_Toc83302355"/>
      <w:r w:rsidRPr="00616D83">
        <w:t>H.4</w:t>
      </w:r>
      <w:r w:rsidRPr="00616D83">
        <w:tab/>
        <w:t>Path and Link delay measurements</w:t>
      </w:r>
      <w:bookmarkEnd w:id="42"/>
    </w:p>
    <w:p w14:paraId="072384DD" w14:textId="77777777" w:rsidR="002A22EE" w:rsidRPr="00616D83" w:rsidRDefault="002A22EE" w:rsidP="002A22EE">
      <w:r w:rsidRPr="00616D83">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78ACCF0D" w14:textId="77777777" w:rsidR="002A22EE" w:rsidRPr="00616D83" w:rsidRDefault="002A22EE" w:rsidP="002A22EE">
      <w:r w:rsidRPr="00616D83">
        <w:t>PTP ports in DS-TT and NW-TT may support the following delay measurement mechanisms:</w:t>
      </w:r>
    </w:p>
    <w:p w14:paraId="18900B7A" w14:textId="77777777" w:rsidR="002A22EE" w:rsidRPr="00616D83" w:rsidRDefault="002A22EE" w:rsidP="002A22EE">
      <w:pPr>
        <w:pStyle w:val="B1"/>
      </w:pPr>
      <w:r w:rsidRPr="00616D83">
        <w:t>-</w:t>
      </w:r>
      <w:r w:rsidRPr="00616D83">
        <w:tab/>
        <w:t>Delay request-response mechanism as described in clause 11.3 of IEEE Std 1588 [126];</w:t>
      </w:r>
    </w:p>
    <w:p w14:paraId="69151492" w14:textId="77777777" w:rsidR="002A22EE" w:rsidRPr="00616D83" w:rsidRDefault="002A22EE" w:rsidP="002A22EE">
      <w:pPr>
        <w:pStyle w:val="B1"/>
      </w:pPr>
      <w:r w:rsidRPr="00616D83">
        <w:t>-</w:t>
      </w:r>
      <w:r w:rsidRPr="00616D83">
        <w:tab/>
        <w:t>Peer-to-peer delay mechanism as defined in clause 11.4 of IEEE Std 1588 [126];</w:t>
      </w:r>
    </w:p>
    <w:p w14:paraId="68C3094A" w14:textId="77777777" w:rsidR="002A22EE" w:rsidRPr="00616D83" w:rsidRDefault="002A22EE" w:rsidP="002A22EE">
      <w:pPr>
        <w:pStyle w:val="B1"/>
      </w:pPr>
      <w:r w:rsidRPr="00616D83">
        <w:t>-</w:t>
      </w:r>
      <w:r w:rsidRPr="00616D83">
        <w:tab/>
        <w:t>Common Mean Link Delay Service.</w:t>
      </w:r>
    </w:p>
    <w:p w14:paraId="1D485D70" w14:textId="77777777" w:rsidR="002A22EE" w:rsidRPr="00616D83" w:rsidRDefault="002A22EE" w:rsidP="002A22EE">
      <w:r w:rsidRPr="00616D83">
        <w:t>Depending on the measurement mechanisms supported by DS-TT and NW-TT as well as the configured clock mode of 5GS, the PTP ports in DS-TT and NW-TT are configured as follows:</w:t>
      </w:r>
    </w:p>
    <w:p w14:paraId="7C354755" w14:textId="77777777" w:rsidR="002A22EE" w:rsidRPr="00616D83" w:rsidRDefault="002A22EE" w:rsidP="002A22EE">
      <w:pPr>
        <w:pStyle w:val="B1"/>
      </w:pPr>
      <w:r w:rsidRPr="00616D83">
        <w:t>-</w:t>
      </w:r>
      <w:r w:rsidRPr="00616D83">
        <w:tab/>
        <w:t>PTP ports configured to operate as a time-aware system according to IEEE Std 802.1AS [104] may be configured to use the peer-to-peer delay mechanism or Common Mean Link Delay Service;</w:t>
      </w:r>
    </w:p>
    <w:p w14:paraId="22FE8A2E" w14:textId="77777777" w:rsidR="002A22EE" w:rsidRPr="00616D83" w:rsidRDefault="002A22EE" w:rsidP="002A22EE">
      <w:pPr>
        <w:pStyle w:val="B1"/>
      </w:pPr>
      <w:r w:rsidRPr="00616D83">
        <w:t>-</w:t>
      </w:r>
      <w:r w:rsidRPr="00616D83">
        <w:tab/>
        <w:t>PTP ports configured to operate as a Boundary Clock according to IEEE Std 1588 [126] may be configured to use the delay request-response mechanism, the peer-to-peer delay mechanism or Common Mean Link Delay Service.</w:t>
      </w:r>
    </w:p>
    <w:p w14:paraId="1A07DBC2" w14:textId="616D8EBA" w:rsidR="002A22EE" w:rsidRPr="00616D83" w:rsidRDefault="00C50A7F">
      <w:pPr>
        <w:ind w:left="568" w:hanging="284"/>
        <w:pPrChange w:id="43" w:author="Huawei" w:date="2021-10-11T15:03:00Z">
          <w:pPr/>
        </w:pPrChange>
      </w:pPr>
      <w:ins w:id="44" w:author="Huawei" w:date="2021-10-11T15:03:00Z">
        <w:r w:rsidRPr="00616D83">
          <w:t xml:space="preserve">- </w:t>
        </w:r>
        <w:r w:rsidRPr="00616D83">
          <w:tab/>
        </w:r>
      </w:ins>
      <w:r w:rsidR="002A22EE" w:rsidRPr="00616D83">
        <w:t>PTP ports in 5GS configured to operate as a peer-to-peer Transparent Clock according to IEEE Std 1588 [126] shall use the peer-to-peer delay mechanism.</w:t>
      </w:r>
    </w:p>
    <w:p w14:paraId="3A865B2C" w14:textId="1AFF916B" w:rsidR="002A22EE" w:rsidRPr="00616D83" w:rsidRDefault="00C50A7F" w:rsidP="00403673">
      <w:ins w:id="45" w:author="Huawei" w:date="2021-10-11T15:03:00Z">
        <w:r w:rsidRPr="00616D83">
          <w:t>-</w:t>
        </w:r>
        <w:r w:rsidRPr="00616D83">
          <w:tab/>
        </w:r>
      </w:ins>
      <w:r w:rsidR="002A22EE" w:rsidRPr="00616D83">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w:t>
      </w:r>
      <w:r w:rsidR="002A22EE" w:rsidRPr="00403673">
        <w:rPr>
          <w:highlight w:val="yellow"/>
          <w:rPrChange w:id="46" w:author="Editor" w:date="2021-10-19T20:26:00Z">
            <w:rPr/>
          </w:rPrChange>
        </w:rPr>
        <w:t>10.2.</w:t>
      </w:r>
      <w:commentRangeStart w:id="47"/>
      <w:r w:rsidR="002A22EE" w:rsidRPr="00403673">
        <w:rPr>
          <w:highlight w:val="yellow"/>
          <w:rPrChange w:id="48" w:author="Editor" w:date="2021-10-19T20:26:00Z">
            <w:rPr/>
          </w:rPrChange>
        </w:rPr>
        <w:t>2</w:t>
      </w:r>
      <w:commentRangeEnd w:id="47"/>
      <w:r w:rsidR="00403673">
        <w:rPr>
          <w:rStyle w:val="CommentReference"/>
        </w:rPr>
        <w:commentReference w:id="47"/>
      </w:r>
      <w:r w:rsidR="002A22EE" w:rsidRPr="00616D83">
        <w:t xml:space="preserve"> of IEEE Std 1588 [126].</w:t>
      </w:r>
    </w:p>
    <w:p w14:paraId="4F647B94" w14:textId="77777777" w:rsidR="002A22EE" w:rsidRPr="00616D83" w:rsidRDefault="002A22EE" w:rsidP="002A22EE">
      <w:r w:rsidRPr="00616D83">
        <w:t>If DS-TT and NW-TT support operating as an end-to-end Transparent Clock, then the residence time for one-step operation as an end-to-end Transparent Clock is calculated as follows:</w:t>
      </w:r>
    </w:p>
    <w:p w14:paraId="5CE5B960" w14:textId="77777777" w:rsidR="002A22EE" w:rsidRPr="00616D83" w:rsidRDefault="002A22EE" w:rsidP="002A22EE">
      <w:pPr>
        <w:pStyle w:val="B1"/>
      </w:pPr>
      <w:r w:rsidRPr="00616D83">
        <w:t>-</w:t>
      </w:r>
      <w:r w:rsidRPr="00616D83">
        <w:tab/>
        <w:t>Upon reception of a PTP Delay_Req message from the upstream PTP instance, the ingress TT (i.e. NW-TT or DS-TT) makes an ingress timestamping (TSi) for the message.</w:t>
      </w:r>
    </w:p>
    <w:p w14:paraId="74058531"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12D3A988" w14:textId="77777777" w:rsidR="002A22EE" w:rsidRPr="00616D83" w:rsidRDefault="002A22EE" w:rsidP="002A22EE">
      <w:pPr>
        <w:pStyle w:val="B1"/>
      </w:pPr>
      <w:r w:rsidRPr="00616D83">
        <w:t>-</w:t>
      </w:r>
      <w:r w:rsidRPr="00616D83">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5D1B7C47" w14:textId="77777777" w:rsidR="002A22EE" w:rsidRPr="00616D83" w:rsidRDefault="002A22EE" w:rsidP="002A22EE">
      <w:pPr>
        <w:pStyle w:val="B1"/>
      </w:pPr>
      <w:r w:rsidRPr="00616D83">
        <w:t>-</w:t>
      </w:r>
      <w:r w:rsidRPr="00616D83">
        <w:tab/>
        <w:t>The PTP port in the egress TT modifies the payload of the PTP Delay_Req message that it sends towards the downstream PTP instance as follows:</w:t>
      </w:r>
    </w:p>
    <w:p w14:paraId="027BA0A4" w14:textId="77777777" w:rsidR="002A22EE" w:rsidRPr="00616D83" w:rsidRDefault="002A22EE" w:rsidP="002A22EE">
      <w:pPr>
        <w:pStyle w:val="B2"/>
      </w:pPr>
      <w:r w:rsidRPr="00616D83">
        <w:t>-</w:t>
      </w:r>
      <w:r w:rsidRPr="00616D83">
        <w:tab/>
        <w:t>Adds the calculated residence time to the correction field.</w:t>
      </w:r>
    </w:p>
    <w:p w14:paraId="5BCE55D2" w14:textId="77777777" w:rsidR="002A22EE" w:rsidRPr="00616D83" w:rsidRDefault="002A22EE" w:rsidP="002A22EE">
      <w:pPr>
        <w:pStyle w:val="B2"/>
      </w:pPr>
      <w:r w:rsidRPr="00616D83">
        <w:t>-</w:t>
      </w:r>
      <w:r w:rsidRPr="00616D83">
        <w:tab/>
        <w:t>Removes Suffix field that contains TSi.</w:t>
      </w:r>
    </w:p>
    <w:p w14:paraId="15BF3382" w14:textId="77777777" w:rsidR="002A22EE" w:rsidRPr="00616D83" w:rsidRDefault="002A22EE" w:rsidP="002A22EE">
      <w:r w:rsidRPr="00616D83">
        <w:t>If DS-TT and NW-TT support operating as an end-to-end Transparent Clock, then the residence time for two-step operation as an end-to-end Transparent Clock is calculated as follows:</w:t>
      </w:r>
    </w:p>
    <w:p w14:paraId="6327C104" w14:textId="77777777" w:rsidR="002A22EE" w:rsidRPr="00616D83" w:rsidRDefault="002A22EE" w:rsidP="002A22EE">
      <w:pPr>
        <w:pStyle w:val="B1"/>
      </w:pPr>
      <w:r w:rsidRPr="00616D83">
        <w:t>-</w:t>
      </w:r>
      <w:r w:rsidRPr="00616D83">
        <w:tab/>
        <w:t>Upon reception of a PTP Delay_Req message from the upstream PTP instance, the ingress TT (i.e. NW-TT or DS-TT) makes an ingress timestamping (TSi) for the message.</w:t>
      </w:r>
    </w:p>
    <w:p w14:paraId="0724988A"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21FC90B2" w14:textId="77777777" w:rsidR="002A22EE" w:rsidRPr="00616D83" w:rsidRDefault="002A22EE" w:rsidP="002A22EE">
      <w:pPr>
        <w:pStyle w:val="B1"/>
      </w:pPr>
      <w:r w:rsidRPr="00616D83">
        <w:lastRenderedPageBreak/>
        <w:t>-</w:t>
      </w:r>
      <w:r w:rsidRPr="00616D83">
        <w:tab/>
        <w: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t>
      </w:r>
    </w:p>
    <w:p w14:paraId="7147B6BB" w14:textId="77777777" w:rsidR="002A22EE" w:rsidRPr="00616D83" w:rsidRDefault="002A22EE" w:rsidP="002A22EE">
      <w:pPr>
        <w:pStyle w:val="B1"/>
      </w:pPr>
      <w:r w:rsidRPr="00616D83">
        <w:t>-</w:t>
      </w:r>
      <w:r w:rsidRPr="00616D83">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60038F45" w14:textId="673A1B5E" w:rsidR="002A22EE" w:rsidRPr="00616D83" w:rsidRDefault="002A22EE" w:rsidP="002A22EE">
      <w:pPr>
        <w:rPr>
          <w:noProof/>
        </w:rPr>
      </w:pPr>
      <w:r w:rsidRPr="00616D83">
        <w:t>-</w:t>
      </w:r>
      <w:r w:rsidRPr="00616D83">
        <w:tab/>
        <w:t>Adds the (previously stored) calculated residence time to the correction field.</w:t>
      </w:r>
    </w:p>
    <w:p w14:paraId="476F1CE9" w14:textId="77777777" w:rsidR="002A22EE" w:rsidRPr="00616D83" w:rsidRDefault="002A22EE">
      <w:pPr>
        <w:rPr>
          <w:noProof/>
        </w:rPr>
      </w:pPr>
    </w:p>
    <w:p w14:paraId="43DF7A4F" w14:textId="43198ABB" w:rsidR="002A22EE" w:rsidRPr="00616D83" w:rsidDel="00802BA0"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del w:id="49" w:author="Editor" w:date="2021-10-19T18:44:00Z"/>
          <w:rFonts w:ascii="Arial" w:hAnsi="Arial" w:cs="Arial"/>
          <w:color w:val="FF0000"/>
          <w:sz w:val="28"/>
          <w:szCs w:val="28"/>
          <w:lang w:val="en-US" w:eastAsia="zh-CN"/>
        </w:rPr>
      </w:pPr>
      <w:del w:id="50" w:author="Editor" w:date="2021-10-19T18:44:00Z">
        <w:r w:rsidRPr="00616D83" w:rsidDel="00802BA0">
          <w:rPr>
            <w:rFonts w:ascii="Arial" w:hAnsi="Arial" w:cs="Arial"/>
            <w:color w:val="FF0000"/>
            <w:sz w:val="28"/>
            <w:szCs w:val="28"/>
            <w:lang w:val="en-US"/>
          </w:rPr>
          <w:delText xml:space="preserve">* * * * </w:delText>
        </w:r>
        <w:r w:rsidRPr="00616D83" w:rsidDel="00802BA0">
          <w:rPr>
            <w:rFonts w:ascii="Arial" w:hAnsi="Arial" w:cs="Arial"/>
            <w:color w:val="FF0000"/>
            <w:sz w:val="28"/>
            <w:szCs w:val="28"/>
            <w:lang w:val="en-US" w:eastAsia="zh-CN"/>
          </w:rPr>
          <w:delText xml:space="preserve">Changes for Option 1 </w:delText>
        </w:r>
        <w:r w:rsidRPr="00616D83" w:rsidDel="00802BA0">
          <w:rPr>
            <w:rFonts w:ascii="Arial" w:hAnsi="Arial" w:cs="Arial"/>
            <w:color w:val="FF0000"/>
            <w:sz w:val="28"/>
            <w:szCs w:val="28"/>
            <w:lang w:val="en-US"/>
          </w:rPr>
          <w:delText>* * * *</w:delText>
        </w:r>
      </w:del>
    </w:p>
    <w:p w14:paraId="01E18607" w14:textId="0C1DC2CF" w:rsidR="002A22EE" w:rsidRPr="00616D83" w:rsidDel="00802BA0" w:rsidRDefault="002A22EE">
      <w:pPr>
        <w:rPr>
          <w:del w:id="51" w:author="Editor" w:date="2021-10-19T18:44:00Z"/>
          <w:noProof/>
        </w:rPr>
        <w:sectPr w:rsidR="002A22EE" w:rsidRPr="00616D83" w:rsidDel="00802BA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33A82A" w14:textId="6E3B1818" w:rsidR="00E32339" w:rsidRPr="00616D83" w:rsidDel="00802BA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52" w:author="Editor" w:date="2021-10-19T18:44:00Z"/>
          <w:rFonts w:ascii="Arial" w:hAnsi="Arial" w:cs="Arial"/>
          <w:color w:val="FF0000"/>
          <w:sz w:val="28"/>
          <w:szCs w:val="28"/>
          <w:lang w:val="en-US"/>
        </w:rPr>
      </w:pPr>
      <w:del w:id="53" w:author="Editor" w:date="2021-10-19T18:44:00Z">
        <w:r w:rsidRPr="00616D83" w:rsidDel="00802BA0">
          <w:rPr>
            <w:rFonts w:ascii="Arial" w:hAnsi="Arial" w:cs="Arial"/>
            <w:color w:val="FF0000"/>
            <w:sz w:val="28"/>
            <w:szCs w:val="28"/>
            <w:lang w:val="en-US"/>
          </w:rPr>
          <w:lastRenderedPageBreak/>
          <w:delText xml:space="preserve">* * * * </w:delText>
        </w:r>
        <w:r w:rsidR="002A22EE" w:rsidRPr="00616D83" w:rsidDel="00802BA0">
          <w:rPr>
            <w:rFonts w:ascii="Arial" w:hAnsi="Arial" w:cs="Arial"/>
            <w:color w:val="FF0000"/>
            <w:sz w:val="28"/>
            <w:szCs w:val="28"/>
            <w:lang w:val="en-US" w:eastAsia="zh-CN"/>
          </w:rPr>
          <w:delText>Next</w:delText>
        </w:r>
        <w:r w:rsidRPr="00616D83" w:rsidDel="00802BA0">
          <w:rPr>
            <w:rFonts w:ascii="Arial" w:hAnsi="Arial" w:cs="Arial"/>
            <w:color w:val="FF0000"/>
            <w:sz w:val="28"/>
            <w:szCs w:val="28"/>
            <w:lang w:val="en-US"/>
          </w:rPr>
          <w:delText xml:space="preserve"> change * * * *</w:delText>
        </w:r>
        <w:bookmarkStart w:id="54" w:name="_Toc517082226"/>
      </w:del>
    </w:p>
    <w:p w14:paraId="74024E37" w14:textId="771CB692" w:rsidR="0074002C" w:rsidRPr="00616D83" w:rsidDel="00802BA0" w:rsidRDefault="0074002C" w:rsidP="0074002C">
      <w:pPr>
        <w:pStyle w:val="Heading3"/>
        <w:rPr>
          <w:del w:id="55" w:author="Editor" w:date="2021-10-19T18:44:00Z"/>
        </w:rPr>
      </w:pPr>
      <w:bookmarkStart w:id="56" w:name="_Toc75441111"/>
      <w:bookmarkEnd w:id="54"/>
      <w:del w:id="57" w:author="Editor" w:date="2021-10-19T18:44:00Z">
        <w:r w:rsidRPr="00616D83" w:rsidDel="00802BA0">
          <w:delText>6.3.24</w:delText>
        </w:r>
        <w:r w:rsidRPr="00616D83" w:rsidDel="00802BA0">
          <w:tab/>
          <w:delText>TSCTSF Discovery</w:delText>
        </w:r>
      </w:del>
    </w:p>
    <w:p w14:paraId="177F92E9" w14:textId="4D37857B" w:rsidR="0074002C" w:rsidRPr="00616D83" w:rsidDel="00802BA0" w:rsidRDefault="0074002C" w:rsidP="0074002C">
      <w:pPr>
        <w:rPr>
          <w:del w:id="58" w:author="Editor" w:date="2021-10-19T18:44:00Z"/>
        </w:rPr>
      </w:pPr>
      <w:del w:id="59" w:author="Editor" w:date="2021-10-19T18:44:00Z">
        <w:r w:rsidRPr="00616D83" w:rsidDel="00802BA0">
          <w:delText>The NF</w:delText>
        </w:r>
      </w:del>
      <w:ins w:id="60" w:author="Huawei" w:date="2021-10-11T15:27:00Z">
        <w:del w:id="61" w:author="Editor" w:date="2021-10-19T18:44:00Z">
          <w:r w:rsidR="0094760D" w:rsidRPr="00616D83" w:rsidDel="00802BA0">
            <w:delText>s</w:delText>
          </w:r>
        </w:del>
      </w:ins>
      <w:del w:id="62" w:author="Editor" w:date="2021-10-19T18:44:00Z">
        <w:r w:rsidRPr="00616D83" w:rsidDel="00802BA0">
          <w:delText xml:space="preserve"> consumers (e.g. NEF, AF</w:delText>
        </w:r>
      </w:del>
      <w:ins w:id="63" w:author="Huawei" w:date="2021-10-11T15:10:00Z">
        <w:del w:id="64" w:author="Editor" w:date="2021-10-19T18:44:00Z">
          <w:r w:rsidRPr="00616D83" w:rsidDel="00802BA0">
            <w:delText xml:space="preserve"> and PCF</w:delText>
          </w:r>
        </w:del>
      </w:ins>
      <w:del w:id="65" w:author="Editor" w:date="2021-10-19T18:44:00Z">
        <w:r w:rsidRPr="00616D83" w:rsidDel="00802BA0">
          <w:delText xml:space="preserve">) may utilize the NRF to discover TSCTSF instance(s) unless TSCTSF information is available by other means, e.g. </w:delText>
        </w:r>
      </w:del>
      <w:ins w:id="66" w:author="Huawei" w:date="2021-10-11T15:10:00Z">
        <w:del w:id="67" w:author="Editor" w:date="2021-10-19T18:44:00Z">
          <w:r w:rsidRPr="00616D83" w:rsidDel="00802BA0">
            <w:delText xml:space="preserve">retrieved from the BSF or </w:delText>
          </w:r>
        </w:del>
      </w:ins>
      <w:del w:id="68" w:author="Editor" w:date="2021-10-19T18:44:00Z">
        <w:r w:rsidRPr="00616D83" w:rsidDel="00802BA0">
          <w:delText xml:space="preserve">locally configured in </w:delText>
        </w:r>
      </w:del>
      <w:ins w:id="69" w:author="Huawei" w:date="2021-10-11T15:10:00Z">
        <w:del w:id="70" w:author="Editor" w:date="2021-10-19T18:44:00Z">
          <w:r w:rsidRPr="00616D83" w:rsidDel="00802BA0">
            <w:delText xml:space="preserve">the </w:delText>
          </w:r>
        </w:del>
      </w:ins>
      <w:del w:id="71" w:author="Editor" w:date="2021-10-19T18:44:00Z">
        <w:r w:rsidRPr="00616D83" w:rsidDel="00802BA0">
          <w:delText xml:space="preserve">NF consumers. The NRF provides NF profile(s) of TSCTSF instance(s) to the </w:delText>
        </w:r>
      </w:del>
      <w:ins w:id="72" w:author="Huawei" w:date="2021-10-11T15:10:00Z">
        <w:del w:id="73" w:author="Editor" w:date="2021-10-19T18:44:00Z">
          <w:r w:rsidRPr="00616D83" w:rsidDel="00802BA0">
            <w:delText xml:space="preserve">requested </w:delText>
          </w:r>
        </w:del>
      </w:ins>
      <w:del w:id="74" w:author="Editor" w:date="2021-10-19T18:44:00Z">
        <w:r w:rsidRPr="00616D83" w:rsidDel="00802BA0">
          <w:delText>NF</w:delText>
        </w:r>
      </w:del>
      <w:ins w:id="75" w:author="Huawei" w:date="2021-10-11T15:27:00Z">
        <w:del w:id="76" w:author="Editor" w:date="2021-10-19T18:44:00Z">
          <w:r w:rsidR="0094760D" w:rsidRPr="00616D83" w:rsidDel="00802BA0">
            <w:delText>s</w:delText>
          </w:r>
        </w:del>
      </w:ins>
      <w:del w:id="77" w:author="Editor" w:date="2021-10-19T18:44:00Z">
        <w:r w:rsidRPr="00616D83" w:rsidDel="00802BA0">
          <w:delText xml:space="preserve"> consumers.</w:delText>
        </w:r>
      </w:del>
    </w:p>
    <w:p w14:paraId="1433C319" w14:textId="756EDEE6" w:rsidR="0074002C" w:rsidRPr="00616D83" w:rsidDel="00802BA0" w:rsidRDefault="0074002C" w:rsidP="0074002C">
      <w:pPr>
        <w:rPr>
          <w:del w:id="78" w:author="Editor" w:date="2021-10-19T18:44:00Z"/>
        </w:rPr>
      </w:pPr>
      <w:del w:id="79" w:author="Editor" w:date="2021-10-19T18:44:00Z">
        <w:r w:rsidRPr="00616D83" w:rsidDel="00802BA0">
          <w:delText>The following factors may be considered for TSCTSF selection:</w:delText>
        </w:r>
      </w:del>
    </w:p>
    <w:p w14:paraId="20D05061" w14:textId="334FD7E7" w:rsidR="0074002C" w:rsidRPr="00616D83" w:rsidDel="00802BA0" w:rsidRDefault="0074002C" w:rsidP="0074002C">
      <w:pPr>
        <w:pStyle w:val="B1"/>
        <w:rPr>
          <w:del w:id="80" w:author="Editor" w:date="2021-10-19T18:44:00Z"/>
        </w:rPr>
      </w:pPr>
      <w:del w:id="81" w:author="Editor" w:date="2021-10-19T18:44:00Z">
        <w:r w:rsidRPr="00616D83" w:rsidDel="00802BA0">
          <w:delText>-</w:delText>
        </w:r>
        <w:r w:rsidRPr="00616D83" w:rsidDel="00802BA0">
          <w:tab/>
          <w:delText>DNN(s) and S-NSSAI(s).</w:delText>
        </w:r>
      </w:del>
    </w:p>
    <w:p w14:paraId="72A858DA" w14:textId="294C675E" w:rsidR="0074002C" w:rsidRPr="00616D83" w:rsidDel="00802BA0" w:rsidRDefault="0074002C" w:rsidP="0074002C">
      <w:pPr>
        <w:pStyle w:val="B1"/>
        <w:rPr>
          <w:del w:id="82" w:author="Editor" w:date="2021-10-19T18:44:00Z"/>
        </w:rPr>
      </w:pPr>
      <w:del w:id="83" w:author="Editor" w:date="2021-10-19T18:44:00Z">
        <w:r w:rsidRPr="00616D83" w:rsidDel="00802BA0">
          <w:delText>-</w:delText>
        </w:r>
        <w:r w:rsidRPr="00616D83" w:rsidDel="00802BA0">
          <w:tab/>
          <w:delText>External Group Identifier.</w:delText>
        </w:r>
      </w:del>
    </w:p>
    <w:p w14:paraId="3F658534" w14:textId="4F61C214" w:rsidR="0074002C" w:rsidRPr="00616D83" w:rsidDel="00802BA0" w:rsidRDefault="0074002C" w:rsidP="0074002C">
      <w:pPr>
        <w:rPr>
          <w:del w:id="84" w:author="Editor" w:date="2021-10-19T18:44:00Z"/>
        </w:rPr>
      </w:pPr>
      <w:del w:id="85" w:author="Editor" w:date="2021-10-19T18:44:00Z">
        <w:r w:rsidRPr="00616D83" w:rsidDel="00802BA0">
          <w:delText xml:space="preserve">If the TSCTSF is locally configured in </w:delText>
        </w:r>
      </w:del>
      <w:ins w:id="86" w:author="Huawei" w:date="2021-10-11T15:11:00Z">
        <w:del w:id="87" w:author="Editor" w:date="2021-10-19T18:44:00Z">
          <w:r w:rsidRPr="00616D83" w:rsidDel="00802BA0">
            <w:delText xml:space="preserve">the </w:delText>
          </w:r>
        </w:del>
      </w:ins>
      <w:del w:id="88" w:author="Editor" w:date="2021-10-19T18:44:00Z">
        <w:r w:rsidRPr="00616D83" w:rsidDel="00802BA0">
          <w:delText>NF</w:delText>
        </w:r>
      </w:del>
      <w:ins w:id="89" w:author="Huawei" w:date="2021-10-11T15:27:00Z">
        <w:del w:id="90" w:author="Editor" w:date="2021-10-19T18:44:00Z">
          <w:r w:rsidR="0094760D" w:rsidRPr="00616D83" w:rsidDel="00802BA0">
            <w:delText>s</w:delText>
          </w:r>
        </w:del>
      </w:ins>
      <w:del w:id="91" w:author="Editor" w:date="2021-10-19T18:44:00Z">
        <w:r w:rsidRPr="00616D83" w:rsidDel="00802BA0">
          <w:delText xml:space="preserve"> consumers, it shall be ensured that the same TSCTSF is selected in all NF</w:delText>
        </w:r>
      </w:del>
      <w:ins w:id="92" w:author="Huawei" w:date="2021-10-11T15:27:00Z">
        <w:del w:id="93" w:author="Editor" w:date="2021-10-19T18:44:00Z">
          <w:r w:rsidR="0094760D" w:rsidRPr="00616D83" w:rsidDel="00802BA0">
            <w:delText>s</w:delText>
          </w:r>
        </w:del>
      </w:ins>
      <w:del w:id="94" w:author="Editor" w:date="2021-10-19T18:44:00Z">
        <w:r w:rsidRPr="00616D83" w:rsidDel="00802BA0">
          <w:delText xml:space="preserve"> consumers (e.g. NEF, AF) for the given DNN and S-NSSAI. The same TSCTSF shall be configured also to PCF serving PDU Sessions for this DNN and S-NSSAI to notify the TSCTSF for a PDU Session.</w:delText>
        </w:r>
      </w:del>
    </w:p>
    <w:p w14:paraId="34B3E5D9" w14:textId="3B2C4658" w:rsidR="0074002C" w:rsidRPr="00616D83" w:rsidDel="00802BA0" w:rsidRDefault="0074002C" w:rsidP="0074002C">
      <w:pPr>
        <w:rPr>
          <w:del w:id="95" w:author="Editor" w:date="2021-10-19T18:44:00Z"/>
        </w:rPr>
      </w:pPr>
      <w:del w:id="96" w:author="Editor" w:date="2021-10-19T18:44:00Z">
        <w:r w:rsidRPr="00616D83" w:rsidDel="00802BA0">
          <w:delText xml:space="preserve">If the TSCTSF is discovered from NRF, the discovered and selected TSCTSF shall store the TSCTSF NF ID and Notification Target Address to the UDR </w:delText>
        </w:r>
      </w:del>
      <w:ins w:id="97" w:author="Huawei" w:date="2021-10-11T15:11:00Z">
        <w:del w:id="98" w:author="Editor" w:date="2021-10-19T18:44:00Z">
          <w:r w:rsidRPr="00616D83" w:rsidDel="00802BA0">
            <w:delText xml:space="preserve">BSF </w:delText>
          </w:r>
        </w:del>
      </w:ins>
      <w:del w:id="99" w:author="Editor" w:date="2021-10-19T18:44:00Z">
        <w:r w:rsidRPr="00616D83" w:rsidDel="00802BA0">
          <w:delText xml:space="preserve">for the given DNN and S-NSSAI. The NF consumer shall </w:delText>
        </w:r>
      </w:del>
      <w:ins w:id="100" w:author="Huawei" w:date="2021-10-11T15:13:00Z">
        <w:del w:id="101" w:author="Editor" w:date="2021-10-19T18:44:00Z">
          <w:r w:rsidRPr="00616D83" w:rsidDel="00802BA0">
            <w:delText xml:space="preserve">firstly </w:delText>
          </w:r>
        </w:del>
      </w:ins>
      <w:del w:id="102" w:author="Editor" w:date="2021-10-19T18:44:00Z">
        <w:r w:rsidRPr="00616D83" w:rsidDel="00802BA0">
          <w:delText>attempt to retrieve the TSCTSF NF ID for the given DNN/S-NSSAI from the UDR</w:delText>
        </w:r>
      </w:del>
      <w:ins w:id="103" w:author="Huawei" w:date="2021-10-11T15:13:00Z">
        <w:del w:id="104" w:author="Editor" w:date="2021-10-19T18:44:00Z">
          <w:r w:rsidRPr="00616D83" w:rsidDel="00802BA0">
            <w:delText>BSF</w:delText>
          </w:r>
        </w:del>
      </w:ins>
      <w:del w:id="105" w:author="Editor" w:date="2021-10-19T18:44:00Z">
        <w:r w:rsidRPr="00616D83" w:rsidDel="00802BA0">
          <w:delText xml:space="preserve">. If the UDR </w:delText>
        </w:r>
      </w:del>
      <w:ins w:id="106" w:author="Huawei" w:date="2021-10-11T15:13:00Z">
        <w:del w:id="107" w:author="Editor" w:date="2021-10-19T18:44:00Z">
          <w:r w:rsidRPr="00616D83" w:rsidDel="00802BA0">
            <w:delText xml:space="preserve">BSF </w:delText>
          </w:r>
        </w:del>
      </w:ins>
      <w:del w:id="108" w:author="Editor" w:date="2021-10-19T18:44:00Z">
        <w:r w:rsidRPr="00616D83" w:rsidDel="00802BA0">
          <w:delText xml:space="preserve">does not contain a TSCTSF NF ID, the NF consumer shall discover the TSCTSF from the NRF. If the UDR </w:delText>
        </w:r>
      </w:del>
      <w:ins w:id="109" w:author="Huawei" w:date="2021-10-11T15:14:00Z">
        <w:del w:id="110" w:author="Editor" w:date="2021-10-19T18:44:00Z">
          <w:r w:rsidRPr="00616D83" w:rsidDel="00802BA0">
            <w:delText xml:space="preserve">BSF </w:delText>
          </w:r>
        </w:del>
      </w:ins>
      <w:del w:id="111" w:author="Editor" w:date="2021-10-19T18:44:00Z">
        <w:r w:rsidRPr="00616D83" w:rsidDel="00802BA0">
          <w:delText xml:space="preserve">contains a TSCTSF NF ID, the NF consumer shall use this TSCTSF NF ID to invoke </w:delText>
        </w:r>
      </w:del>
      <w:ins w:id="112" w:author="Huawei" w:date="2021-10-11T15:14:00Z">
        <w:del w:id="113" w:author="Editor" w:date="2021-10-19T18:44:00Z">
          <w:r w:rsidRPr="00616D83" w:rsidDel="00802BA0">
            <w:delText xml:space="preserve">interact with </w:delText>
          </w:r>
        </w:del>
      </w:ins>
      <w:del w:id="114" w:author="Editor" w:date="2021-10-19T18:44:00Z">
        <w:r w:rsidRPr="00616D83" w:rsidDel="00802BA0">
          <w:delText xml:space="preserve">the TSCTSF for the given DNN and S-NSSAI. The PCF serving PDU Sessions for the given DNN and S-NSSAI shall use the </w:delText>
        </w:r>
      </w:del>
      <w:ins w:id="115" w:author="Huawei-Z01" w:date="2021-10-18T11:52:00Z">
        <w:del w:id="116" w:author="Editor" w:date="2021-10-19T18:44:00Z">
          <w:r w:rsidR="00EC0DC2" w:rsidRPr="006B4C01" w:rsidDel="00802BA0">
            <w:rPr>
              <w:highlight w:val="green"/>
              <w:rPrChange w:id="117" w:author="Huawei-Z01" w:date="2021-10-18T11:53:00Z">
                <w:rPr/>
              </w:rPrChange>
            </w:rPr>
            <w:delText>TSCTSF NF ID</w:delText>
          </w:r>
        </w:del>
      </w:ins>
      <w:del w:id="118" w:author="Editor" w:date="2021-10-19T18:44:00Z">
        <w:r w:rsidRPr="006B4C01" w:rsidDel="00802BA0">
          <w:rPr>
            <w:highlight w:val="green"/>
            <w:rPrChange w:id="119" w:author="Huawei-Z01" w:date="2021-10-18T11:53:00Z">
              <w:rPr/>
            </w:rPrChange>
          </w:rPr>
          <w:delText>Notification</w:delText>
        </w:r>
        <w:r w:rsidRPr="00616D83" w:rsidDel="00802BA0">
          <w:delText xml:space="preserve"> Target Address as received from the UDR </w:delText>
        </w:r>
      </w:del>
      <w:ins w:id="120" w:author="Huawei" w:date="2021-10-11T15:14:00Z">
        <w:del w:id="121" w:author="Editor" w:date="2021-10-19T18:44:00Z">
          <w:r w:rsidRPr="00616D83" w:rsidDel="00802BA0">
            <w:delText xml:space="preserve">BSF </w:delText>
          </w:r>
        </w:del>
      </w:ins>
      <w:del w:id="122" w:author="Editor" w:date="2021-10-19T18:44:00Z">
        <w:r w:rsidRPr="00616D83" w:rsidDel="00802BA0">
          <w:delText xml:space="preserve">to notify the TSCTSF for a PDU Session. </w:delText>
        </w:r>
      </w:del>
      <w:ins w:id="123" w:author="Huawei" w:date="2021-10-11T15:18:00Z">
        <w:del w:id="124" w:author="Editor" w:date="2021-10-19T18:44:00Z">
          <w:r w:rsidRPr="00616D83" w:rsidDel="00802BA0">
            <w:rPr>
              <w:rFonts w:eastAsia="Times New Roman"/>
            </w:rPr>
            <w:delText xml:space="preserve">The NEF or AF shall use the TSCTSF NF ID as received from the BSF to invoke the Ntsctsf_TimeSynchronization service to transfer the </w:delText>
          </w:r>
          <w:r w:rsidRPr="00616D83" w:rsidDel="00802BA0">
            <w:rPr>
              <w:lang w:eastAsia="zh-CN"/>
            </w:rPr>
            <w:delText>time synchronization service request</w:delText>
          </w:r>
          <w:r w:rsidRPr="00616D83" w:rsidDel="00802BA0">
            <w:rPr>
              <w:rFonts w:eastAsia="Times New Roman"/>
            </w:rPr>
            <w:delText xml:space="preserve"> or invoke the Ntsctsf_QoSandTSCAssistance to provide the </w:delText>
          </w:r>
          <w:r w:rsidRPr="00616D83" w:rsidDel="00802BA0">
            <w:rPr>
              <w:lang w:eastAsia="zh-CN"/>
            </w:rPr>
            <w:delText xml:space="preserve">QoS parameters and information to create TSC Assistance Container. </w:delText>
          </w:r>
          <w:r w:rsidRPr="00616D83" w:rsidDel="00802BA0">
            <w:rPr>
              <w:rFonts w:eastAsia="Times New Roman"/>
            </w:rPr>
            <w:delText>For the given DNN and S-NSSAI,</w:delText>
          </w:r>
        </w:del>
      </w:ins>
      <w:ins w:id="125" w:author="Huawei" w:date="2021-10-11T15:19:00Z">
        <w:del w:id="126" w:author="Editor" w:date="2021-10-19T18:44:00Z">
          <w:r w:rsidR="0094760D" w:rsidRPr="00616D83" w:rsidDel="00802BA0">
            <w:rPr>
              <w:rFonts w:eastAsia="Times New Roman"/>
            </w:rPr>
            <w:delText>,</w:delText>
          </w:r>
        </w:del>
      </w:ins>
      <w:del w:id="127" w:author="Editor" w:date="2021-10-19T18:44:00Z">
        <w:r w:rsidRPr="00616D83" w:rsidDel="00802BA0">
          <w:delText>T</w:delText>
        </w:r>
      </w:del>
      <w:ins w:id="128" w:author="Huawei" w:date="2021-10-11T15:19:00Z">
        <w:del w:id="129" w:author="Editor" w:date="2021-10-19T18:44:00Z">
          <w:r w:rsidR="0094760D" w:rsidRPr="00616D83" w:rsidDel="00802BA0">
            <w:delText>t</w:delText>
          </w:r>
        </w:del>
      </w:ins>
      <w:del w:id="130" w:author="Editor" w:date="2021-10-19T18:44:00Z">
        <w:r w:rsidRPr="00616D83" w:rsidDel="00802BA0">
          <w:delText xml:space="preserve">he TSCTSF deletes the TSCTSF NF ID and the Notification Target Address from the UDR </w:delText>
        </w:r>
      </w:del>
      <w:ins w:id="131" w:author="Huawei" w:date="2021-10-11T15:20:00Z">
        <w:del w:id="132" w:author="Editor" w:date="2021-10-19T18:44:00Z">
          <w:r w:rsidR="0094760D" w:rsidRPr="00616D83" w:rsidDel="00802BA0">
            <w:delText xml:space="preserve">BSF </w:delText>
          </w:r>
          <w:r w:rsidR="0094760D" w:rsidRPr="00616D83" w:rsidDel="00802BA0">
            <w:rPr>
              <w:rFonts w:eastAsia="Times New Roman"/>
            </w:rPr>
            <w:delText>when there is no active Ntsctsf_TimeSynchronization service and Ntsctsf_QoSandTSCAssistance</w:delText>
          </w:r>
          <w:r w:rsidR="0094760D" w:rsidRPr="00616D83" w:rsidDel="00802BA0">
            <w:delText xml:space="preserve"> service and</w:delText>
          </w:r>
          <w:r w:rsidR="0094760D" w:rsidRPr="00616D83" w:rsidDel="00802BA0">
            <w:rPr>
              <w:rFonts w:eastAsia="Times New Roman"/>
            </w:rPr>
            <w:delText xml:space="preserve"> there is no </w:delText>
          </w:r>
          <w:r w:rsidR="0094760D" w:rsidRPr="00616D83" w:rsidDel="00802BA0">
            <w:delText>port management information and user plane node management information</w:delText>
          </w:r>
        </w:del>
      </w:ins>
      <w:del w:id="133" w:author="Editor" w:date="2021-10-19T18:44:00Z">
        <w:r w:rsidRPr="00616D83" w:rsidDel="00802BA0">
          <w:delText>after all the PDU Session(s) for the given DNN and S-NSSAI are released.</w:delText>
        </w:r>
      </w:del>
    </w:p>
    <w:p w14:paraId="495B6AF2" w14:textId="2C936048" w:rsidR="0074002C" w:rsidRPr="00616D83" w:rsidDel="00802BA0" w:rsidRDefault="0074002C" w:rsidP="000100C0">
      <w:pPr>
        <w:rPr>
          <w:del w:id="134" w:author="Editor" w:date="2021-10-19T18:44:00Z"/>
        </w:rPr>
      </w:pPr>
    </w:p>
    <w:p w14:paraId="6B7A30AC" w14:textId="02053DD5" w:rsidR="00461C74" w:rsidRPr="00616D83" w:rsidDel="00802BA0" w:rsidRDefault="00461C74" w:rsidP="00461C74">
      <w:pPr>
        <w:pBdr>
          <w:top w:val="single" w:sz="4" w:space="1" w:color="auto"/>
          <w:left w:val="single" w:sz="4" w:space="4" w:color="auto"/>
          <w:bottom w:val="single" w:sz="4" w:space="1" w:color="auto"/>
          <w:right w:val="single" w:sz="4" w:space="4" w:color="auto"/>
        </w:pBdr>
        <w:shd w:val="clear" w:color="auto" w:fill="FFFF00"/>
        <w:jc w:val="center"/>
        <w:outlineLvl w:val="0"/>
        <w:rPr>
          <w:del w:id="135" w:author="Editor" w:date="2021-10-19T18:44:00Z"/>
          <w:rFonts w:ascii="Arial" w:hAnsi="Arial" w:cs="Arial"/>
          <w:color w:val="FF0000"/>
          <w:sz w:val="28"/>
          <w:szCs w:val="28"/>
          <w:lang w:val="en-US"/>
        </w:rPr>
      </w:pPr>
      <w:del w:id="136" w:author="Editor" w:date="2021-10-19T18:44:00Z">
        <w:r w:rsidRPr="00616D83" w:rsidDel="00802BA0">
          <w:rPr>
            <w:rFonts w:ascii="Arial" w:hAnsi="Arial" w:cs="Arial"/>
            <w:color w:val="FF0000"/>
            <w:sz w:val="28"/>
            <w:szCs w:val="28"/>
            <w:lang w:val="en-US"/>
          </w:rPr>
          <w:delText xml:space="preserve">* * * * </w:delText>
        </w:r>
        <w:r w:rsidR="00A3450E" w:rsidRPr="00616D83" w:rsidDel="00802BA0">
          <w:rPr>
            <w:rFonts w:ascii="Arial" w:hAnsi="Arial" w:cs="Arial"/>
            <w:color w:val="FF0000"/>
            <w:sz w:val="28"/>
            <w:szCs w:val="28"/>
            <w:lang w:val="en-US" w:eastAsia="zh-CN"/>
          </w:rPr>
          <w:delText>Next</w:delText>
        </w:r>
        <w:r w:rsidRPr="00616D83" w:rsidDel="00802BA0">
          <w:rPr>
            <w:rFonts w:ascii="Arial" w:hAnsi="Arial" w:cs="Arial"/>
            <w:color w:val="FF0000"/>
            <w:sz w:val="28"/>
            <w:szCs w:val="28"/>
            <w:lang w:val="en-US"/>
          </w:rPr>
          <w:delText xml:space="preserve"> change * * * *</w:delText>
        </w:r>
      </w:del>
    </w:p>
    <w:p w14:paraId="2CE24967" w14:textId="12A93AF7" w:rsidR="0074002C" w:rsidRPr="00616D83" w:rsidDel="00802BA0" w:rsidRDefault="0074002C" w:rsidP="0074002C">
      <w:pPr>
        <w:pStyle w:val="Heading3"/>
        <w:rPr>
          <w:del w:id="137" w:author="Editor" w:date="2021-10-19T18:44:00Z"/>
        </w:rPr>
      </w:pPr>
      <w:bookmarkStart w:id="138" w:name="_Toc83302284"/>
      <w:bookmarkStart w:id="139" w:name="_Toc51769664"/>
      <w:bookmarkStart w:id="140" w:name="_Toc47342962"/>
      <w:bookmarkStart w:id="141" w:name="_Toc45184120"/>
      <w:bookmarkStart w:id="142" w:name="_Toc36188207"/>
      <w:bookmarkStart w:id="143" w:name="_Toc27847074"/>
      <w:bookmarkStart w:id="144" w:name="_Toc20150266"/>
      <w:del w:id="145" w:author="Editor" w:date="2021-10-19T18:44:00Z">
        <w:r w:rsidRPr="00616D83" w:rsidDel="00802BA0">
          <w:delText>7.2.15</w:delText>
        </w:r>
        <w:r w:rsidRPr="00616D83" w:rsidDel="00802BA0">
          <w:tab/>
          <w:delText>BSF Services</w:delText>
        </w:r>
        <w:bookmarkEnd w:id="138"/>
        <w:bookmarkEnd w:id="139"/>
        <w:bookmarkEnd w:id="140"/>
        <w:bookmarkEnd w:id="141"/>
        <w:bookmarkEnd w:id="142"/>
        <w:bookmarkEnd w:id="143"/>
        <w:bookmarkEnd w:id="144"/>
      </w:del>
    </w:p>
    <w:p w14:paraId="0026BB4E" w14:textId="5C3FEBE8" w:rsidR="0074002C" w:rsidRPr="00616D83" w:rsidDel="00802BA0" w:rsidRDefault="0074002C" w:rsidP="0074002C">
      <w:pPr>
        <w:rPr>
          <w:del w:id="146" w:author="Editor" w:date="2021-10-19T18:44:00Z"/>
        </w:rPr>
      </w:pPr>
      <w:del w:id="147" w:author="Editor" w:date="2021-10-19T18:44:00Z">
        <w:r w:rsidRPr="00616D83" w:rsidDel="00802BA0">
          <w:delText>The following NF services are specified for BSF as described in TS 23.503 [45]:</w:delText>
        </w:r>
      </w:del>
    </w:p>
    <w:p w14:paraId="68EC4C5E" w14:textId="7FF66623" w:rsidR="0074002C" w:rsidRPr="00616D83" w:rsidDel="00802BA0" w:rsidRDefault="0074002C" w:rsidP="0074002C">
      <w:pPr>
        <w:pStyle w:val="TH"/>
        <w:rPr>
          <w:del w:id="148" w:author="Editor" w:date="2021-10-19T18:44:00Z"/>
        </w:rPr>
      </w:pPr>
      <w:del w:id="149" w:author="Editor" w:date="2021-10-19T18:44:00Z">
        <w:r w:rsidRPr="00616D83" w:rsidDel="00802BA0">
          <w:delText>Table 7.2.15-1: NF Services provided by BSF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74002C" w:rsidRPr="00616D83" w:rsidDel="00802BA0" w14:paraId="1B5CABF0" w14:textId="7CE74987" w:rsidTr="0074002C">
        <w:trPr>
          <w:cantSplit/>
          <w:tblHeader/>
          <w:jc w:val="center"/>
          <w:del w:id="150" w:author="Editor" w:date="2021-10-19T18:44:00Z"/>
        </w:trPr>
        <w:tc>
          <w:tcPr>
            <w:tcW w:w="2235" w:type="dxa"/>
            <w:tcBorders>
              <w:top w:val="single" w:sz="4" w:space="0" w:color="auto"/>
              <w:left w:val="single" w:sz="4" w:space="0" w:color="auto"/>
              <w:bottom w:val="single" w:sz="4" w:space="0" w:color="auto"/>
              <w:right w:val="single" w:sz="4" w:space="0" w:color="auto"/>
            </w:tcBorders>
            <w:hideMark/>
          </w:tcPr>
          <w:p w14:paraId="4C3A925B" w14:textId="229D5B8D" w:rsidR="0074002C" w:rsidRPr="00616D83" w:rsidDel="00802BA0" w:rsidRDefault="0074002C">
            <w:pPr>
              <w:pStyle w:val="TAH"/>
              <w:rPr>
                <w:del w:id="151" w:author="Editor" w:date="2021-10-19T18:44:00Z"/>
              </w:rPr>
            </w:pPr>
            <w:del w:id="152" w:author="Editor" w:date="2021-10-19T18:44:00Z">
              <w:r w:rsidRPr="00616D83" w:rsidDel="00802BA0">
                <w:delText>Service Name</w:delText>
              </w:r>
            </w:del>
          </w:p>
        </w:tc>
        <w:tc>
          <w:tcPr>
            <w:tcW w:w="3827" w:type="dxa"/>
            <w:tcBorders>
              <w:top w:val="single" w:sz="4" w:space="0" w:color="auto"/>
              <w:left w:val="single" w:sz="4" w:space="0" w:color="auto"/>
              <w:bottom w:val="single" w:sz="4" w:space="0" w:color="auto"/>
              <w:right w:val="single" w:sz="4" w:space="0" w:color="auto"/>
            </w:tcBorders>
            <w:hideMark/>
          </w:tcPr>
          <w:p w14:paraId="7E0D9DF9" w14:textId="3BE9ED16" w:rsidR="0074002C" w:rsidRPr="00616D83" w:rsidDel="00802BA0" w:rsidRDefault="0074002C">
            <w:pPr>
              <w:pStyle w:val="TAH"/>
              <w:rPr>
                <w:del w:id="153" w:author="Editor" w:date="2021-10-19T18:44:00Z"/>
              </w:rPr>
            </w:pPr>
            <w:del w:id="154" w:author="Editor" w:date="2021-10-19T18:44:00Z">
              <w:r w:rsidRPr="00616D83" w:rsidDel="00802BA0">
                <w:delText>Description</w:delText>
              </w:r>
            </w:del>
          </w:p>
        </w:tc>
        <w:tc>
          <w:tcPr>
            <w:tcW w:w="1843" w:type="dxa"/>
            <w:tcBorders>
              <w:top w:val="single" w:sz="4" w:space="0" w:color="auto"/>
              <w:left w:val="single" w:sz="4" w:space="0" w:color="auto"/>
              <w:bottom w:val="single" w:sz="4" w:space="0" w:color="auto"/>
              <w:right w:val="single" w:sz="4" w:space="0" w:color="auto"/>
            </w:tcBorders>
            <w:hideMark/>
          </w:tcPr>
          <w:p w14:paraId="6B724F64" w14:textId="664EED02" w:rsidR="0074002C" w:rsidRPr="00616D83" w:rsidDel="00802BA0" w:rsidRDefault="0074002C">
            <w:pPr>
              <w:pStyle w:val="TAH"/>
              <w:rPr>
                <w:del w:id="155" w:author="Editor" w:date="2021-10-19T18:44:00Z"/>
              </w:rPr>
            </w:pPr>
            <w:del w:id="156" w:author="Editor" w:date="2021-10-19T18:44:00Z">
              <w:r w:rsidRPr="00616D83" w:rsidDel="00802BA0">
                <w:rPr>
                  <w:lang w:eastAsia="zh-CN"/>
                </w:rPr>
                <w:delText>Reference in TS 23.502 [3]</w:delText>
              </w:r>
            </w:del>
          </w:p>
        </w:tc>
      </w:tr>
      <w:tr w:rsidR="0074002C" w:rsidRPr="00616D83" w:rsidDel="00802BA0" w14:paraId="7BC34337" w14:textId="77417420" w:rsidTr="0074002C">
        <w:trPr>
          <w:cantSplit/>
          <w:jc w:val="center"/>
          <w:del w:id="157" w:author="Editor" w:date="2021-10-19T18:44:00Z"/>
        </w:trPr>
        <w:tc>
          <w:tcPr>
            <w:tcW w:w="2235" w:type="dxa"/>
            <w:tcBorders>
              <w:top w:val="single" w:sz="4" w:space="0" w:color="auto"/>
              <w:left w:val="single" w:sz="4" w:space="0" w:color="auto"/>
              <w:bottom w:val="single" w:sz="4" w:space="0" w:color="auto"/>
              <w:right w:val="single" w:sz="4" w:space="0" w:color="auto"/>
            </w:tcBorders>
            <w:hideMark/>
          </w:tcPr>
          <w:p w14:paraId="4D3CCC5C" w14:textId="2E178642" w:rsidR="0074002C" w:rsidRPr="00616D83" w:rsidDel="00802BA0" w:rsidRDefault="0074002C">
            <w:pPr>
              <w:pStyle w:val="TAL"/>
              <w:rPr>
                <w:del w:id="158" w:author="Editor" w:date="2021-10-19T18:44:00Z"/>
                <w:lang w:eastAsia="zh-CN"/>
              </w:rPr>
            </w:pPr>
            <w:del w:id="159" w:author="Editor" w:date="2021-10-19T18:44:00Z">
              <w:r w:rsidRPr="00616D83" w:rsidDel="00802BA0">
                <w:delText>Nbsf_Management</w:delText>
              </w:r>
            </w:del>
          </w:p>
        </w:tc>
        <w:tc>
          <w:tcPr>
            <w:tcW w:w="3827" w:type="dxa"/>
            <w:tcBorders>
              <w:top w:val="single" w:sz="4" w:space="0" w:color="auto"/>
              <w:left w:val="single" w:sz="4" w:space="0" w:color="auto"/>
              <w:bottom w:val="single" w:sz="4" w:space="0" w:color="auto"/>
              <w:right w:val="single" w:sz="4" w:space="0" w:color="auto"/>
            </w:tcBorders>
            <w:hideMark/>
          </w:tcPr>
          <w:p w14:paraId="436228EE" w14:textId="781B5D00" w:rsidR="0074002C" w:rsidRPr="00616D83" w:rsidDel="00802BA0" w:rsidRDefault="0074002C">
            <w:pPr>
              <w:pStyle w:val="TAL"/>
              <w:rPr>
                <w:ins w:id="160" w:author="Huawei" w:date="2021-10-11T15:24:00Z"/>
                <w:del w:id="161" w:author="Editor" w:date="2021-10-19T18:44:00Z"/>
                <w:lang w:eastAsia="zh-CN"/>
              </w:rPr>
            </w:pPr>
            <w:del w:id="162" w:author="Editor" w:date="2021-10-19T18:44:00Z">
              <w:r w:rsidRPr="00616D83" w:rsidDel="00802BA0">
                <w:rPr>
                  <w:lang w:eastAsia="zh-CN"/>
                </w:rPr>
                <w:delText>Allows a PCF to register/deregister itself and to be discoverable by NF service consumers (NOTE 1).</w:delText>
              </w:r>
            </w:del>
          </w:p>
          <w:p w14:paraId="3078CBC6" w14:textId="3E913D0E" w:rsidR="0094760D" w:rsidRPr="00616D83" w:rsidDel="00802BA0" w:rsidRDefault="0094760D">
            <w:pPr>
              <w:pStyle w:val="TAL"/>
              <w:rPr>
                <w:del w:id="163" w:author="Editor" w:date="2021-10-19T18:44:00Z"/>
                <w:lang w:eastAsia="zh-CN"/>
              </w:rPr>
            </w:pPr>
            <w:ins w:id="164" w:author="Huawei" w:date="2021-10-11T15:24:00Z">
              <w:del w:id="165" w:author="Editor" w:date="2021-10-19T18:44:00Z">
                <w:r w:rsidRPr="00616D83" w:rsidDel="00802BA0">
                  <w:rPr>
                    <w:lang w:eastAsia="zh-CN"/>
                  </w:rPr>
                  <w:delText>Allows a TSCTSF to register/deregister itself and to be discoverable by NF service consumers.</w:delText>
                </w:r>
              </w:del>
            </w:ins>
          </w:p>
        </w:tc>
        <w:tc>
          <w:tcPr>
            <w:tcW w:w="1843" w:type="dxa"/>
            <w:tcBorders>
              <w:top w:val="single" w:sz="4" w:space="0" w:color="auto"/>
              <w:left w:val="single" w:sz="4" w:space="0" w:color="auto"/>
              <w:bottom w:val="single" w:sz="4" w:space="0" w:color="auto"/>
              <w:right w:val="single" w:sz="4" w:space="0" w:color="auto"/>
            </w:tcBorders>
            <w:hideMark/>
          </w:tcPr>
          <w:p w14:paraId="252E496B" w14:textId="0448C886" w:rsidR="0074002C" w:rsidRPr="00616D83" w:rsidDel="00802BA0" w:rsidRDefault="0074002C">
            <w:pPr>
              <w:pStyle w:val="TAC"/>
              <w:rPr>
                <w:del w:id="166" w:author="Editor" w:date="2021-10-19T18:44:00Z"/>
                <w:lang w:eastAsia="zh-CN"/>
              </w:rPr>
            </w:pPr>
            <w:del w:id="167" w:author="Editor" w:date="2021-10-19T18:44:00Z">
              <w:r w:rsidRPr="00616D83" w:rsidDel="00802BA0">
                <w:rPr>
                  <w:lang w:eastAsia="zh-CN"/>
                </w:rPr>
                <w:delText>5.2.13.2</w:delText>
              </w:r>
            </w:del>
          </w:p>
        </w:tc>
      </w:tr>
      <w:tr w:rsidR="0074002C" w:rsidRPr="00616D83" w:rsidDel="00802BA0" w14:paraId="6CA8E818" w14:textId="7773F7CC" w:rsidTr="0074002C">
        <w:trPr>
          <w:cantSplit/>
          <w:jc w:val="center"/>
          <w:del w:id="168" w:author="Editor" w:date="2021-10-19T18:44:00Z"/>
        </w:trPr>
        <w:tc>
          <w:tcPr>
            <w:tcW w:w="7905" w:type="dxa"/>
            <w:gridSpan w:val="3"/>
            <w:tcBorders>
              <w:top w:val="single" w:sz="4" w:space="0" w:color="auto"/>
              <w:left w:val="single" w:sz="4" w:space="0" w:color="auto"/>
              <w:bottom w:val="single" w:sz="4" w:space="0" w:color="auto"/>
              <w:right w:val="single" w:sz="4" w:space="0" w:color="auto"/>
            </w:tcBorders>
            <w:hideMark/>
          </w:tcPr>
          <w:p w14:paraId="0CF6A1C6" w14:textId="49DB2700" w:rsidR="0074002C" w:rsidRPr="00616D83" w:rsidDel="00802BA0" w:rsidRDefault="0074002C">
            <w:pPr>
              <w:pStyle w:val="TAN"/>
              <w:rPr>
                <w:del w:id="169" w:author="Editor" w:date="2021-10-19T18:44:00Z"/>
                <w:lang w:eastAsia="zh-CN"/>
              </w:rPr>
            </w:pPr>
            <w:del w:id="170" w:author="Editor" w:date="2021-10-19T18:44:00Z">
              <w:r w:rsidRPr="00616D83" w:rsidDel="00802BA0">
                <w:rPr>
                  <w:lang w:eastAsia="zh-CN"/>
                </w:rPr>
                <w:delText>NOTE 1:</w:delText>
              </w:r>
              <w:r w:rsidRPr="00616D83" w:rsidDel="00802BA0">
                <w:rPr>
                  <w:lang w:eastAsia="zh-CN"/>
                </w:rPr>
                <w:tab/>
                <w:delText>There may be both PCF for a PDU Session and PCF for a UE. Each of them may separately and independently register itself at the BSF. Each of them may separately and independently be discovered by a consumer of the BSF.</w:delText>
              </w:r>
            </w:del>
          </w:p>
        </w:tc>
      </w:tr>
    </w:tbl>
    <w:p w14:paraId="36E89C69" w14:textId="36F65448" w:rsidR="00BC33B5" w:rsidRPr="00616D83" w:rsidDel="00802BA0" w:rsidRDefault="00BC33B5" w:rsidP="00BC33B5">
      <w:pPr>
        <w:rPr>
          <w:del w:id="171" w:author="Editor" w:date="2021-10-19T18:44:00Z"/>
        </w:rPr>
      </w:pPr>
    </w:p>
    <w:p w14:paraId="74AA27FE" w14:textId="52F2DA53" w:rsidR="00495362" w:rsidRPr="00616D83" w:rsidDel="00802BA0" w:rsidRDefault="00495362" w:rsidP="00495362">
      <w:pPr>
        <w:pBdr>
          <w:top w:val="single" w:sz="4" w:space="1" w:color="auto"/>
          <w:left w:val="single" w:sz="4" w:space="4" w:color="auto"/>
          <w:bottom w:val="single" w:sz="4" w:space="1" w:color="auto"/>
          <w:right w:val="single" w:sz="4" w:space="4" w:color="auto"/>
        </w:pBdr>
        <w:shd w:val="clear" w:color="auto" w:fill="FFFF00"/>
        <w:jc w:val="center"/>
        <w:outlineLvl w:val="0"/>
        <w:rPr>
          <w:del w:id="172" w:author="Editor" w:date="2021-10-19T18:44:00Z"/>
          <w:rFonts w:ascii="Arial" w:hAnsi="Arial" w:cs="Arial"/>
          <w:color w:val="FF0000"/>
          <w:sz w:val="28"/>
          <w:szCs w:val="28"/>
          <w:lang w:val="en-US" w:eastAsia="zh-CN"/>
        </w:rPr>
      </w:pPr>
      <w:del w:id="173" w:author="Editor" w:date="2021-10-19T18:44:00Z">
        <w:r w:rsidRPr="00616D83" w:rsidDel="00802BA0">
          <w:rPr>
            <w:rFonts w:ascii="Arial" w:hAnsi="Arial" w:cs="Arial"/>
            <w:color w:val="FF0000"/>
            <w:sz w:val="28"/>
            <w:szCs w:val="28"/>
            <w:lang w:val="en-US"/>
          </w:rPr>
          <w:delText xml:space="preserve">* * * * </w:delText>
        </w:r>
        <w:r w:rsidRPr="00616D83" w:rsidDel="00802BA0">
          <w:rPr>
            <w:rFonts w:ascii="Arial" w:hAnsi="Arial" w:cs="Arial"/>
            <w:color w:val="FF0000"/>
            <w:sz w:val="28"/>
            <w:szCs w:val="28"/>
            <w:lang w:val="en-US" w:eastAsia="zh-CN"/>
          </w:rPr>
          <w:delText xml:space="preserve">End of changes </w:delText>
        </w:r>
        <w:r w:rsidRPr="00616D83" w:rsidDel="00802BA0">
          <w:rPr>
            <w:rFonts w:ascii="Arial" w:hAnsi="Arial" w:cs="Arial"/>
            <w:color w:val="FF0000"/>
            <w:sz w:val="28"/>
            <w:szCs w:val="28"/>
            <w:lang w:val="en-US"/>
          </w:rPr>
          <w:delText>* * * *</w:delText>
        </w:r>
      </w:del>
    </w:p>
    <w:p w14:paraId="43B0DCA1" w14:textId="49AE965E" w:rsidR="003063F9" w:rsidRPr="00616D83" w:rsidDel="00802BA0" w:rsidRDefault="003063F9" w:rsidP="00BC33B5">
      <w:pPr>
        <w:rPr>
          <w:del w:id="174" w:author="Editor" w:date="2021-10-19T18:44:00Z"/>
        </w:rPr>
      </w:pPr>
    </w:p>
    <w:p w14:paraId="3D4248FB" w14:textId="7737B71A" w:rsidR="001D1FA0" w:rsidRPr="00616D83" w:rsidDel="00802BA0" w:rsidRDefault="001D1FA0" w:rsidP="001D1FA0">
      <w:pPr>
        <w:pBdr>
          <w:top w:val="single" w:sz="4" w:space="1" w:color="auto"/>
          <w:left w:val="single" w:sz="4" w:space="4" w:color="auto"/>
          <w:bottom w:val="single" w:sz="4" w:space="1" w:color="auto"/>
          <w:right w:val="single" w:sz="4" w:space="4" w:color="auto"/>
        </w:pBdr>
        <w:shd w:val="clear" w:color="auto" w:fill="FFFF00"/>
        <w:jc w:val="center"/>
        <w:outlineLvl w:val="0"/>
        <w:rPr>
          <w:del w:id="175" w:author="Editor" w:date="2021-10-19T18:44:00Z"/>
          <w:rFonts w:ascii="Arial" w:hAnsi="Arial" w:cs="Arial"/>
          <w:color w:val="FF0000"/>
          <w:sz w:val="28"/>
          <w:szCs w:val="28"/>
          <w:lang w:val="en-US" w:eastAsia="zh-CN"/>
        </w:rPr>
      </w:pPr>
      <w:del w:id="176" w:author="Editor" w:date="2021-10-19T18:44:00Z">
        <w:r w:rsidRPr="00616D83" w:rsidDel="00802BA0">
          <w:rPr>
            <w:rFonts w:ascii="Arial" w:hAnsi="Arial" w:cs="Arial"/>
            <w:color w:val="FF0000"/>
            <w:sz w:val="28"/>
            <w:szCs w:val="28"/>
            <w:lang w:val="en-US"/>
          </w:rPr>
          <w:delText xml:space="preserve">* * * * </w:delText>
        </w:r>
        <w:r w:rsidRPr="00616D83" w:rsidDel="00802BA0">
          <w:rPr>
            <w:rFonts w:ascii="Arial" w:hAnsi="Arial" w:cs="Arial"/>
            <w:color w:val="FF0000"/>
            <w:sz w:val="28"/>
            <w:szCs w:val="28"/>
            <w:lang w:val="en-US" w:eastAsia="zh-CN"/>
          </w:rPr>
          <w:delText>Change</w:delText>
        </w:r>
        <w:r w:rsidR="00833EA7" w:rsidRPr="00616D83" w:rsidDel="00802BA0">
          <w:rPr>
            <w:rFonts w:ascii="Arial" w:hAnsi="Arial" w:cs="Arial"/>
            <w:color w:val="FF0000"/>
            <w:sz w:val="28"/>
            <w:szCs w:val="28"/>
            <w:lang w:val="en-US" w:eastAsia="zh-CN"/>
          </w:rPr>
          <w:delText>s</w:delText>
        </w:r>
        <w:r w:rsidRPr="00616D83" w:rsidDel="00802BA0">
          <w:rPr>
            <w:rFonts w:ascii="Arial" w:hAnsi="Arial" w:cs="Arial"/>
            <w:color w:val="FF0000"/>
            <w:sz w:val="28"/>
            <w:szCs w:val="28"/>
            <w:lang w:val="en-US" w:eastAsia="zh-CN"/>
          </w:rPr>
          <w:delText xml:space="preserve"> for Option 2 for information </w:delText>
        </w:r>
        <w:r w:rsidRPr="00616D83" w:rsidDel="00802BA0">
          <w:rPr>
            <w:rFonts w:ascii="Arial" w:hAnsi="Arial" w:cs="Arial"/>
            <w:color w:val="FF0000"/>
            <w:sz w:val="28"/>
            <w:szCs w:val="28"/>
            <w:lang w:val="en-US"/>
          </w:rPr>
          <w:delText>* * * *</w:delText>
        </w:r>
      </w:del>
    </w:p>
    <w:p w14:paraId="5930251B" w14:textId="36D3210E" w:rsidR="0074002C" w:rsidRPr="00616D83" w:rsidDel="00802BA0" w:rsidRDefault="0074002C" w:rsidP="0074002C">
      <w:pPr>
        <w:pStyle w:val="Heading3"/>
        <w:rPr>
          <w:del w:id="177" w:author="Editor" w:date="2021-10-19T18:44:00Z"/>
        </w:rPr>
      </w:pPr>
      <w:bookmarkStart w:id="178" w:name="_Toc83302259"/>
      <w:bookmarkEnd w:id="56"/>
      <w:del w:id="179" w:author="Editor" w:date="2021-10-19T18:44:00Z">
        <w:r w:rsidRPr="00616D83" w:rsidDel="00802BA0">
          <w:lastRenderedPageBreak/>
          <w:delText>6.3.24</w:delText>
        </w:r>
        <w:r w:rsidRPr="00616D83" w:rsidDel="00802BA0">
          <w:tab/>
          <w:delText>TSCTSF Discovery</w:delText>
        </w:r>
      </w:del>
    </w:p>
    <w:p w14:paraId="270C55D3" w14:textId="7503BAAB" w:rsidR="0074002C" w:rsidRPr="00616D83" w:rsidDel="00802BA0" w:rsidRDefault="0074002C" w:rsidP="0074002C">
      <w:pPr>
        <w:rPr>
          <w:del w:id="180" w:author="Editor" w:date="2021-10-19T18:44:00Z"/>
        </w:rPr>
      </w:pPr>
      <w:del w:id="181" w:author="Editor" w:date="2021-10-19T18:44:00Z">
        <w:r w:rsidRPr="00616D83" w:rsidDel="00802BA0">
          <w:delText>The NF consumers (e.g. NEF, AF</w:delText>
        </w:r>
      </w:del>
      <w:ins w:id="182" w:author="Huawei" w:date="2021-10-11T15:25:00Z">
        <w:del w:id="183" w:author="Editor" w:date="2021-10-19T18:44:00Z">
          <w:r w:rsidR="0094760D" w:rsidRPr="00616D83" w:rsidDel="00802BA0">
            <w:delText xml:space="preserve"> and PCF</w:delText>
          </w:r>
        </w:del>
      </w:ins>
      <w:del w:id="184" w:author="Editor" w:date="2021-10-19T18:44:00Z">
        <w:r w:rsidRPr="00616D83" w:rsidDel="00802BA0">
          <w:delText xml:space="preserve">) may utilize the NRF to discover TSCTSF instance(s) unless TSCTSF information is available by other means, e.g. locally configured in </w:delText>
        </w:r>
      </w:del>
      <w:ins w:id="185" w:author="Huawei" w:date="2021-10-11T15:26:00Z">
        <w:del w:id="186" w:author="Editor" w:date="2021-10-19T18:44:00Z">
          <w:r w:rsidR="0094760D" w:rsidRPr="00616D83" w:rsidDel="00802BA0">
            <w:delText xml:space="preserve">the </w:delText>
          </w:r>
        </w:del>
      </w:ins>
      <w:del w:id="187" w:author="Editor" w:date="2021-10-19T18:44:00Z">
        <w:r w:rsidRPr="00616D83" w:rsidDel="00802BA0">
          <w:delText xml:space="preserve">NF consumers. The NRF provides NF profile(s) of TSCTSF instance(s) to the </w:delText>
        </w:r>
      </w:del>
      <w:ins w:id="188" w:author="Huawei" w:date="2021-10-11T15:26:00Z">
        <w:del w:id="189" w:author="Editor" w:date="2021-10-19T18:44:00Z">
          <w:r w:rsidR="0094760D" w:rsidRPr="00616D83" w:rsidDel="00802BA0">
            <w:delText xml:space="preserve">requested </w:delText>
          </w:r>
        </w:del>
      </w:ins>
      <w:del w:id="190" w:author="Editor" w:date="2021-10-19T18:44:00Z">
        <w:r w:rsidRPr="00616D83" w:rsidDel="00802BA0">
          <w:delText>NF consumers.</w:delText>
        </w:r>
      </w:del>
    </w:p>
    <w:p w14:paraId="1F455167" w14:textId="06D4F128" w:rsidR="0074002C" w:rsidRPr="00616D83" w:rsidDel="00802BA0" w:rsidRDefault="0074002C" w:rsidP="0074002C">
      <w:pPr>
        <w:rPr>
          <w:del w:id="191" w:author="Editor" w:date="2021-10-19T18:44:00Z"/>
        </w:rPr>
      </w:pPr>
      <w:del w:id="192" w:author="Editor" w:date="2021-10-19T18:44:00Z">
        <w:r w:rsidRPr="00616D83" w:rsidDel="00802BA0">
          <w:delText>The following factors may be considered for TSCTSF selection:</w:delText>
        </w:r>
      </w:del>
    </w:p>
    <w:p w14:paraId="4150966A" w14:textId="1ACC311B" w:rsidR="0074002C" w:rsidRPr="00616D83" w:rsidDel="00802BA0" w:rsidRDefault="0074002C" w:rsidP="0074002C">
      <w:pPr>
        <w:pStyle w:val="B1"/>
        <w:rPr>
          <w:del w:id="193" w:author="Editor" w:date="2021-10-19T18:44:00Z"/>
        </w:rPr>
      </w:pPr>
      <w:del w:id="194" w:author="Editor" w:date="2021-10-19T18:44:00Z">
        <w:r w:rsidRPr="00616D83" w:rsidDel="00802BA0">
          <w:delText>-</w:delText>
        </w:r>
        <w:r w:rsidRPr="00616D83" w:rsidDel="00802BA0">
          <w:tab/>
          <w:delText>DNN(s) and S-NSSAI(s).</w:delText>
        </w:r>
      </w:del>
    </w:p>
    <w:p w14:paraId="4BA72A9D" w14:textId="48A18030" w:rsidR="0074002C" w:rsidRPr="00616D83" w:rsidDel="00802BA0" w:rsidRDefault="0074002C" w:rsidP="0074002C">
      <w:pPr>
        <w:pStyle w:val="B1"/>
        <w:rPr>
          <w:del w:id="195" w:author="Editor" w:date="2021-10-19T18:44:00Z"/>
        </w:rPr>
      </w:pPr>
      <w:del w:id="196" w:author="Editor" w:date="2021-10-19T18:44:00Z">
        <w:r w:rsidRPr="00616D83" w:rsidDel="00802BA0">
          <w:delText>-</w:delText>
        </w:r>
        <w:r w:rsidRPr="00616D83" w:rsidDel="00802BA0">
          <w:tab/>
          <w:delText>External Group Identifier.</w:delText>
        </w:r>
      </w:del>
    </w:p>
    <w:p w14:paraId="671A9529" w14:textId="15FFD701" w:rsidR="0074002C" w:rsidRPr="00616D83" w:rsidDel="00802BA0" w:rsidRDefault="0074002C" w:rsidP="0074002C">
      <w:pPr>
        <w:rPr>
          <w:ins w:id="197" w:author="Huawei" w:date="2021-10-11T15:27:00Z"/>
          <w:del w:id="198" w:author="Editor" w:date="2021-10-19T18:44:00Z"/>
        </w:rPr>
      </w:pPr>
      <w:del w:id="199" w:author="Editor" w:date="2021-10-19T18:44:00Z">
        <w:r w:rsidRPr="00616D83" w:rsidDel="00802BA0">
          <w:delText xml:space="preserve">If the TSCTSF is locally configured in </w:delText>
        </w:r>
      </w:del>
      <w:ins w:id="200" w:author="Huawei" w:date="2021-10-11T15:26:00Z">
        <w:del w:id="201" w:author="Editor" w:date="2021-10-19T18:44:00Z">
          <w:r w:rsidR="0094760D" w:rsidRPr="00616D83" w:rsidDel="00802BA0">
            <w:delText xml:space="preserve">the </w:delText>
          </w:r>
        </w:del>
      </w:ins>
      <w:del w:id="202" w:author="Editor" w:date="2021-10-19T18:44:00Z">
        <w:r w:rsidRPr="00616D83" w:rsidDel="00802BA0">
          <w:delText>NF</w:delText>
        </w:r>
      </w:del>
      <w:ins w:id="203" w:author="Huawei" w:date="2021-10-11T15:27:00Z">
        <w:del w:id="204" w:author="Editor" w:date="2021-10-19T18:44:00Z">
          <w:r w:rsidR="0094760D" w:rsidRPr="00616D83" w:rsidDel="00802BA0">
            <w:delText>s</w:delText>
          </w:r>
        </w:del>
      </w:ins>
      <w:del w:id="205" w:author="Editor" w:date="2021-10-19T18:44:00Z">
        <w:r w:rsidRPr="00616D83" w:rsidDel="00802BA0">
          <w:delText xml:space="preserve"> consumers, it shall be ensured that the same TSCTSF is selected in all NF</w:delText>
        </w:r>
      </w:del>
      <w:ins w:id="206" w:author="Huawei" w:date="2021-10-11T15:27:00Z">
        <w:del w:id="207" w:author="Editor" w:date="2021-10-19T18:44:00Z">
          <w:r w:rsidR="0094760D" w:rsidRPr="00616D83" w:rsidDel="00802BA0">
            <w:delText>s</w:delText>
          </w:r>
        </w:del>
      </w:ins>
      <w:del w:id="208" w:author="Editor" w:date="2021-10-19T18:44:00Z">
        <w:r w:rsidRPr="00616D83" w:rsidDel="00802BA0">
          <w:delText xml:space="preserve"> consumers (e.g. NEF, AF) for the given DNN and S-NSSAI. The same TSCTSF shall be configured also to PCF serving PDU Sessions for this DNN and S-NSSAI to notify the TSCTSF for a PDU Session.</w:delText>
        </w:r>
      </w:del>
    </w:p>
    <w:p w14:paraId="21367B3D" w14:textId="05FAF209" w:rsidR="0094760D" w:rsidRPr="00616D83" w:rsidDel="00802BA0" w:rsidRDefault="0094760D" w:rsidP="0094760D">
      <w:pPr>
        <w:pStyle w:val="NO"/>
        <w:rPr>
          <w:del w:id="209" w:author="Editor" w:date="2021-10-19T18:44:00Z"/>
        </w:rPr>
      </w:pPr>
      <w:ins w:id="210" w:author="Huawei" w:date="2021-10-11T15:27:00Z">
        <w:del w:id="211" w:author="Editor" w:date="2021-10-19T18:44:00Z">
          <w:r w:rsidRPr="00616D83" w:rsidDel="00802BA0">
            <w:delText>NOTE:</w:delText>
          </w:r>
          <w:r w:rsidRPr="00616D83" w:rsidDel="00802BA0">
            <w:tab/>
            <w:delText>For a given DNN and S-NSSAI, it is assumed that the network only needs to deploy one TSCTSF instance.</w:delText>
          </w:r>
        </w:del>
      </w:ins>
    </w:p>
    <w:p w14:paraId="01D934B8" w14:textId="203A1FBE" w:rsidR="0074002C" w:rsidRPr="00616D83" w:rsidDel="00802BA0" w:rsidRDefault="0074002C" w:rsidP="0074002C">
      <w:pPr>
        <w:rPr>
          <w:del w:id="212" w:author="Editor" w:date="2021-10-19T18:44:00Z"/>
        </w:rPr>
      </w:pPr>
      <w:del w:id="213" w:author="Editor" w:date="2021-10-19T18:44:00Z">
        <w:r w:rsidRPr="00616D83" w:rsidDel="00802BA0">
          <w:delText>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4857405" w14:textId="30E69665" w:rsidR="0074002C" w:rsidRPr="00616D83" w:rsidDel="0094760D" w:rsidRDefault="0074002C" w:rsidP="00786F90">
      <w:pPr>
        <w:rPr>
          <w:del w:id="214" w:author="Huawei" w:date="2021-10-11T15:28:00Z"/>
        </w:rPr>
      </w:pPr>
    </w:p>
    <w:bookmarkEnd w:id="178"/>
    <w:p w14:paraId="28EE5A03" w14:textId="77777777" w:rsidR="002A22EE" w:rsidRPr="0042466D"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0861C6A3" w14:textId="77777777" w:rsidR="001E41F3" w:rsidRDefault="001E41F3" w:rsidP="00A526A7">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Editor" w:date="2021-10-19T20:26:00Z" w:initials="Editor">
    <w:p w14:paraId="704E5C83" w14:textId="094EE7DB" w:rsidR="00403673" w:rsidRDefault="00403673" w:rsidP="00403673">
      <w:pPr>
        <w:pStyle w:val="ListParagraph"/>
        <w:spacing w:after="0"/>
        <w:ind w:left="0"/>
        <w:contextualSpacing w:val="0"/>
        <w:rPr>
          <w:rFonts w:eastAsia="Times New Roman"/>
          <w:lang w:val="en-US"/>
        </w:rPr>
      </w:pPr>
      <w:r>
        <w:rPr>
          <w:rStyle w:val="CommentReference"/>
        </w:rPr>
        <w:annotationRef/>
      </w:r>
      <w:r>
        <w:rPr>
          <w:rFonts w:eastAsia="Times New Roman"/>
        </w:rPr>
        <w:t>Nokia: clause 11.6 doesn’t exist in 1588-2019. Clause 10.2.2 (the one used in the current text) is the right one to use there “10.2.2 Default PTP message processing in end-to-end Transparent Clocks”</w:t>
      </w:r>
    </w:p>
    <w:p w14:paraId="48F463D2" w14:textId="093FF42C" w:rsidR="00403673" w:rsidRDefault="0040367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F46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A86B" w16cex:dateUtc="2021-10-20T0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F463D2" w16cid:durableId="2519A8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C4F1E" w14:textId="77777777" w:rsidR="00416A0A" w:rsidRDefault="00416A0A">
      <w:r>
        <w:separator/>
      </w:r>
    </w:p>
  </w:endnote>
  <w:endnote w:type="continuationSeparator" w:id="0">
    <w:p w14:paraId="72DEEF6E" w14:textId="77777777" w:rsidR="00416A0A" w:rsidRDefault="0041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7A303" w14:textId="77777777" w:rsidR="00403673" w:rsidRDefault="00403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191C5" w14:textId="77777777" w:rsidR="00403673" w:rsidRDefault="00403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EF65F" w14:textId="77777777" w:rsidR="00403673" w:rsidRDefault="00403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BECBE" w14:textId="77777777" w:rsidR="00416A0A" w:rsidRDefault="00416A0A">
      <w:r>
        <w:separator/>
      </w:r>
    </w:p>
  </w:footnote>
  <w:footnote w:type="continuationSeparator" w:id="0">
    <w:p w14:paraId="0A932F67" w14:textId="77777777" w:rsidR="00416A0A" w:rsidRDefault="00416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908BD" w14:textId="77777777" w:rsidR="00B5255A" w:rsidRDefault="00B52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7FCD6" w14:textId="77777777" w:rsidR="00403673" w:rsidRDefault="00403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1AFBE" w14:textId="77777777" w:rsidR="00403673" w:rsidRDefault="004036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EC6F2" w14:textId="77777777" w:rsidR="00B5255A" w:rsidRDefault="00B525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98C1B" w14:textId="77777777" w:rsidR="00B5255A" w:rsidRDefault="00B525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58865" w14:textId="77777777" w:rsidR="00B5255A" w:rsidRDefault="00B52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C5283196"/>
    <w:lvl w:ilvl="0">
      <w:start w:val="1"/>
      <w:numFmt w:val="decimal"/>
      <w:lvlText w:val="%1."/>
      <w:lvlJc w:val="left"/>
      <w:pPr>
        <w:tabs>
          <w:tab w:val="num" w:pos="360"/>
        </w:tabs>
        <w:ind w:left="360" w:hangingChars="200" w:hanging="360"/>
      </w:pPr>
    </w:lvl>
  </w:abstractNum>
  <w:abstractNum w:abstractNumId="1" w15:restartNumberingAfterBreak="0">
    <w:nsid w:val="1ED161B3"/>
    <w:multiLevelType w:val="hybridMultilevel"/>
    <w:tmpl w:val="C04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CE80552"/>
    <w:multiLevelType w:val="hybridMultilevel"/>
    <w:tmpl w:val="4CBC3C98"/>
    <w:lvl w:ilvl="0" w:tplc="C70CA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A66717F"/>
    <w:multiLevelType w:val="hybridMultilevel"/>
    <w:tmpl w:val="0C128C34"/>
    <w:lvl w:ilvl="0" w:tplc="D52EC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1">
    <w15:presenceInfo w15:providerId="None" w15:userId="Huawei-Z01"/>
  </w15:person>
  <w15:person w15:author="Editor">
    <w15:presenceInfo w15:providerId="None" w15:userId="Edito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C0"/>
    <w:rsid w:val="00022E4A"/>
    <w:rsid w:val="00042BB7"/>
    <w:rsid w:val="0005071C"/>
    <w:rsid w:val="00062070"/>
    <w:rsid w:val="00076524"/>
    <w:rsid w:val="00086F9A"/>
    <w:rsid w:val="000A6394"/>
    <w:rsid w:val="000B7FED"/>
    <w:rsid w:val="000C038A"/>
    <w:rsid w:val="000C6598"/>
    <w:rsid w:val="000D5EC2"/>
    <w:rsid w:val="000E268E"/>
    <w:rsid w:val="000E2AF1"/>
    <w:rsid w:val="000E31D5"/>
    <w:rsid w:val="0011237C"/>
    <w:rsid w:val="00135FE2"/>
    <w:rsid w:val="001431FF"/>
    <w:rsid w:val="00145D43"/>
    <w:rsid w:val="001804E7"/>
    <w:rsid w:val="00192C46"/>
    <w:rsid w:val="001A08B3"/>
    <w:rsid w:val="001A7B60"/>
    <w:rsid w:val="001B52F0"/>
    <w:rsid w:val="001B7A65"/>
    <w:rsid w:val="001D1FA0"/>
    <w:rsid w:val="001E005B"/>
    <w:rsid w:val="001E0658"/>
    <w:rsid w:val="001E41F3"/>
    <w:rsid w:val="001F1CC3"/>
    <w:rsid w:val="002254A6"/>
    <w:rsid w:val="00230C36"/>
    <w:rsid w:val="0026004D"/>
    <w:rsid w:val="00263A5D"/>
    <w:rsid w:val="002640DD"/>
    <w:rsid w:val="00265753"/>
    <w:rsid w:val="00271A4B"/>
    <w:rsid w:val="00275D12"/>
    <w:rsid w:val="0028288A"/>
    <w:rsid w:val="002831F6"/>
    <w:rsid w:val="00284FEB"/>
    <w:rsid w:val="002860C4"/>
    <w:rsid w:val="00295F10"/>
    <w:rsid w:val="002A22EE"/>
    <w:rsid w:val="002B5741"/>
    <w:rsid w:val="002E5228"/>
    <w:rsid w:val="002F629C"/>
    <w:rsid w:val="0030271E"/>
    <w:rsid w:val="00305409"/>
    <w:rsid w:val="00305766"/>
    <w:rsid w:val="003063F9"/>
    <w:rsid w:val="003117D0"/>
    <w:rsid w:val="00341B68"/>
    <w:rsid w:val="00344672"/>
    <w:rsid w:val="003609EF"/>
    <w:rsid w:val="0036231A"/>
    <w:rsid w:val="00374DD4"/>
    <w:rsid w:val="003808E9"/>
    <w:rsid w:val="00385A11"/>
    <w:rsid w:val="00386DEC"/>
    <w:rsid w:val="00392484"/>
    <w:rsid w:val="003968D8"/>
    <w:rsid w:val="00396CB8"/>
    <w:rsid w:val="003B40E1"/>
    <w:rsid w:val="003E1A36"/>
    <w:rsid w:val="003E7D28"/>
    <w:rsid w:val="00403673"/>
    <w:rsid w:val="0040761D"/>
    <w:rsid w:val="00410371"/>
    <w:rsid w:val="00416A0A"/>
    <w:rsid w:val="004242F1"/>
    <w:rsid w:val="004401BC"/>
    <w:rsid w:val="00452FDC"/>
    <w:rsid w:val="00461C74"/>
    <w:rsid w:val="0047578B"/>
    <w:rsid w:val="004758BB"/>
    <w:rsid w:val="00483DDF"/>
    <w:rsid w:val="00495362"/>
    <w:rsid w:val="004A1144"/>
    <w:rsid w:val="004A1F9C"/>
    <w:rsid w:val="004A6302"/>
    <w:rsid w:val="004B5D53"/>
    <w:rsid w:val="004B75B7"/>
    <w:rsid w:val="004D4224"/>
    <w:rsid w:val="004E09B0"/>
    <w:rsid w:val="004E344F"/>
    <w:rsid w:val="004F47C9"/>
    <w:rsid w:val="00504314"/>
    <w:rsid w:val="00504DB0"/>
    <w:rsid w:val="00514818"/>
    <w:rsid w:val="0051580D"/>
    <w:rsid w:val="00524056"/>
    <w:rsid w:val="00537FB7"/>
    <w:rsid w:val="00547111"/>
    <w:rsid w:val="00557E89"/>
    <w:rsid w:val="00592D74"/>
    <w:rsid w:val="00593D63"/>
    <w:rsid w:val="005A3113"/>
    <w:rsid w:val="005A572C"/>
    <w:rsid w:val="005A5FBE"/>
    <w:rsid w:val="005B7722"/>
    <w:rsid w:val="005E2C44"/>
    <w:rsid w:val="005E2FB4"/>
    <w:rsid w:val="005E65C0"/>
    <w:rsid w:val="00616D83"/>
    <w:rsid w:val="00621188"/>
    <w:rsid w:val="006257ED"/>
    <w:rsid w:val="00625CC6"/>
    <w:rsid w:val="00677A1C"/>
    <w:rsid w:val="00677EFF"/>
    <w:rsid w:val="00684CE3"/>
    <w:rsid w:val="00686E2F"/>
    <w:rsid w:val="00695808"/>
    <w:rsid w:val="006B46FB"/>
    <w:rsid w:val="006B4C01"/>
    <w:rsid w:val="006C2A62"/>
    <w:rsid w:val="006C7ED0"/>
    <w:rsid w:val="006D18D3"/>
    <w:rsid w:val="006D5129"/>
    <w:rsid w:val="006E21FB"/>
    <w:rsid w:val="0070388D"/>
    <w:rsid w:val="00706BCA"/>
    <w:rsid w:val="00735297"/>
    <w:rsid w:val="0074002C"/>
    <w:rsid w:val="00745433"/>
    <w:rsid w:val="00760A42"/>
    <w:rsid w:val="00775ACB"/>
    <w:rsid w:val="00786F90"/>
    <w:rsid w:val="00792342"/>
    <w:rsid w:val="00793EC4"/>
    <w:rsid w:val="007977A8"/>
    <w:rsid w:val="007A1F72"/>
    <w:rsid w:val="007A3839"/>
    <w:rsid w:val="007B512A"/>
    <w:rsid w:val="007C2097"/>
    <w:rsid w:val="007D5352"/>
    <w:rsid w:val="007D6A07"/>
    <w:rsid w:val="007F2012"/>
    <w:rsid w:val="007F63C8"/>
    <w:rsid w:val="007F7259"/>
    <w:rsid w:val="00802BA0"/>
    <w:rsid w:val="008040A8"/>
    <w:rsid w:val="00826064"/>
    <w:rsid w:val="008279FA"/>
    <w:rsid w:val="00833EA7"/>
    <w:rsid w:val="00861FE3"/>
    <w:rsid w:val="008626E7"/>
    <w:rsid w:val="00870EE7"/>
    <w:rsid w:val="00873F3A"/>
    <w:rsid w:val="0087596A"/>
    <w:rsid w:val="0087737C"/>
    <w:rsid w:val="00877BC4"/>
    <w:rsid w:val="008807AF"/>
    <w:rsid w:val="00881457"/>
    <w:rsid w:val="008863B9"/>
    <w:rsid w:val="0089191D"/>
    <w:rsid w:val="008A45A6"/>
    <w:rsid w:val="008C02B0"/>
    <w:rsid w:val="008D58C1"/>
    <w:rsid w:val="008D60D3"/>
    <w:rsid w:val="008F686C"/>
    <w:rsid w:val="00900CB8"/>
    <w:rsid w:val="00901CAF"/>
    <w:rsid w:val="00906141"/>
    <w:rsid w:val="009148DE"/>
    <w:rsid w:val="00922BFA"/>
    <w:rsid w:val="00941E30"/>
    <w:rsid w:val="00941F3D"/>
    <w:rsid w:val="0094760D"/>
    <w:rsid w:val="009733BE"/>
    <w:rsid w:val="009748CA"/>
    <w:rsid w:val="009777D9"/>
    <w:rsid w:val="00991B88"/>
    <w:rsid w:val="009A5753"/>
    <w:rsid w:val="009A579D"/>
    <w:rsid w:val="009B0FFA"/>
    <w:rsid w:val="009B162C"/>
    <w:rsid w:val="009B7E39"/>
    <w:rsid w:val="009C00CA"/>
    <w:rsid w:val="009E3297"/>
    <w:rsid w:val="009F6462"/>
    <w:rsid w:val="009F734F"/>
    <w:rsid w:val="00A17FEB"/>
    <w:rsid w:val="00A20332"/>
    <w:rsid w:val="00A246B6"/>
    <w:rsid w:val="00A25CC3"/>
    <w:rsid w:val="00A263D1"/>
    <w:rsid w:val="00A3450E"/>
    <w:rsid w:val="00A45469"/>
    <w:rsid w:val="00A47E70"/>
    <w:rsid w:val="00A50CF0"/>
    <w:rsid w:val="00A526A7"/>
    <w:rsid w:val="00A542FF"/>
    <w:rsid w:val="00A7671C"/>
    <w:rsid w:val="00A87BB1"/>
    <w:rsid w:val="00A91E31"/>
    <w:rsid w:val="00AA2CBC"/>
    <w:rsid w:val="00AA5DE5"/>
    <w:rsid w:val="00AC513A"/>
    <w:rsid w:val="00AC5820"/>
    <w:rsid w:val="00AD1CD8"/>
    <w:rsid w:val="00AE1E5F"/>
    <w:rsid w:val="00AE6A20"/>
    <w:rsid w:val="00AF1A6F"/>
    <w:rsid w:val="00B068A1"/>
    <w:rsid w:val="00B14C6A"/>
    <w:rsid w:val="00B14EC8"/>
    <w:rsid w:val="00B15BA9"/>
    <w:rsid w:val="00B258BB"/>
    <w:rsid w:val="00B3068D"/>
    <w:rsid w:val="00B51DB3"/>
    <w:rsid w:val="00B5255A"/>
    <w:rsid w:val="00B55111"/>
    <w:rsid w:val="00B642F0"/>
    <w:rsid w:val="00B661A1"/>
    <w:rsid w:val="00B67B97"/>
    <w:rsid w:val="00B95B5A"/>
    <w:rsid w:val="00B96495"/>
    <w:rsid w:val="00B968C8"/>
    <w:rsid w:val="00BA3EC5"/>
    <w:rsid w:val="00BA51D9"/>
    <w:rsid w:val="00BB5DFC"/>
    <w:rsid w:val="00BC04BD"/>
    <w:rsid w:val="00BC0E8C"/>
    <w:rsid w:val="00BC17D2"/>
    <w:rsid w:val="00BC33B5"/>
    <w:rsid w:val="00BD279D"/>
    <w:rsid w:val="00BD6BB8"/>
    <w:rsid w:val="00BE4CA2"/>
    <w:rsid w:val="00C160A6"/>
    <w:rsid w:val="00C33231"/>
    <w:rsid w:val="00C50A7F"/>
    <w:rsid w:val="00C605B9"/>
    <w:rsid w:val="00C60B82"/>
    <w:rsid w:val="00C66BA2"/>
    <w:rsid w:val="00C743CA"/>
    <w:rsid w:val="00C94792"/>
    <w:rsid w:val="00C95985"/>
    <w:rsid w:val="00CA0296"/>
    <w:rsid w:val="00CA4EEF"/>
    <w:rsid w:val="00CC5026"/>
    <w:rsid w:val="00CC68D0"/>
    <w:rsid w:val="00CE177F"/>
    <w:rsid w:val="00D01F77"/>
    <w:rsid w:val="00D03F9A"/>
    <w:rsid w:val="00D06D51"/>
    <w:rsid w:val="00D14B77"/>
    <w:rsid w:val="00D15E43"/>
    <w:rsid w:val="00D16A8A"/>
    <w:rsid w:val="00D23592"/>
    <w:rsid w:val="00D24991"/>
    <w:rsid w:val="00D34D8A"/>
    <w:rsid w:val="00D411EB"/>
    <w:rsid w:val="00D50255"/>
    <w:rsid w:val="00D50EF4"/>
    <w:rsid w:val="00D527C5"/>
    <w:rsid w:val="00D55A5A"/>
    <w:rsid w:val="00D66520"/>
    <w:rsid w:val="00D66AE8"/>
    <w:rsid w:val="00D92747"/>
    <w:rsid w:val="00DC1793"/>
    <w:rsid w:val="00DC58AF"/>
    <w:rsid w:val="00DC6555"/>
    <w:rsid w:val="00DD1408"/>
    <w:rsid w:val="00DD2CF6"/>
    <w:rsid w:val="00DD6F72"/>
    <w:rsid w:val="00DE34CF"/>
    <w:rsid w:val="00DF53A0"/>
    <w:rsid w:val="00E11407"/>
    <w:rsid w:val="00E13F3D"/>
    <w:rsid w:val="00E23990"/>
    <w:rsid w:val="00E32339"/>
    <w:rsid w:val="00E34898"/>
    <w:rsid w:val="00E40AA5"/>
    <w:rsid w:val="00E533D9"/>
    <w:rsid w:val="00E61B6E"/>
    <w:rsid w:val="00E70A67"/>
    <w:rsid w:val="00E8174F"/>
    <w:rsid w:val="00E82D4D"/>
    <w:rsid w:val="00EA154E"/>
    <w:rsid w:val="00EB09B7"/>
    <w:rsid w:val="00EC0DC2"/>
    <w:rsid w:val="00EC1498"/>
    <w:rsid w:val="00EE7D7C"/>
    <w:rsid w:val="00EF756A"/>
    <w:rsid w:val="00F172F5"/>
    <w:rsid w:val="00F2101D"/>
    <w:rsid w:val="00F25D98"/>
    <w:rsid w:val="00F300FB"/>
    <w:rsid w:val="00F344D8"/>
    <w:rsid w:val="00F41DF3"/>
    <w:rsid w:val="00F77147"/>
    <w:rsid w:val="00F8390E"/>
    <w:rsid w:val="00F93A68"/>
    <w:rsid w:val="00FB6386"/>
    <w:rsid w:val="00FD4FF9"/>
    <w:rsid w:val="00FD55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3C23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2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A1144"/>
    <w:rPr>
      <w:rFonts w:ascii="Times New Roman" w:hAnsi="Times New Roman"/>
      <w:lang w:val="en-GB" w:eastAsia="en-US"/>
    </w:rPr>
  </w:style>
  <w:style w:type="character" w:customStyle="1" w:styleId="Heading1Char">
    <w:name w:val="Heading 1 Char"/>
    <w:basedOn w:val="DefaultParagraphFont"/>
    <w:link w:val="Heading1"/>
    <w:rsid w:val="00BC33B5"/>
    <w:rPr>
      <w:rFonts w:ascii="Arial" w:hAnsi="Arial"/>
      <w:sz w:val="36"/>
      <w:lang w:val="en-GB" w:eastAsia="en-US"/>
    </w:rPr>
  </w:style>
  <w:style w:type="character" w:customStyle="1" w:styleId="Heading2Char">
    <w:name w:val="Heading 2 Char"/>
    <w:basedOn w:val="DefaultParagraphFont"/>
    <w:link w:val="Heading2"/>
    <w:rsid w:val="00BC33B5"/>
    <w:rPr>
      <w:rFonts w:ascii="Arial" w:hAnsi="Arial"/>
      <w:sz w:val="32"/>
      <w:lang w:val="en-GB" w:eastAsia="en-US"/>
    </w:rPr>
  </w:style>
  <w:style w:type="character" w:customStyle="1" w:styleId="Heading3Char">
    <w:name w:val="Heading 3 Char"/>
    <w:basedOn w:val="DefaultParagraphFont"/>
    <w:link w:val="Heading3"/>
    <w:rsid w:val="00BC33B5"/>
    <w:rPr>
      <w:rFonts w:ascii="Arial" w:hAnsi="Arial"/>
      <w:sz w:val="28"/>
      <w:lang w:val="en-GB" w:eastAsia="en-US"/>
    </w:rPr>
  </w:style>
  <w:style w:type="character" w:customStyle="1" w:styleId="Heading4Char">
    <w:name w:val="Heading 4 Char"/>
    <w:basedOn w:val="DefaultParagraphFont"/>
    <w:link w:val="Heading4"/>
    <w:rsid w:val="00BC33B5"/>
    <w:rPr>
      <w:rFonts w:ascii="Arial" w:hAnsi="Arial"/>
      <w:sz w:val="24"/>
      <w:lang w:val="en-GB" w:eastAsia="en-US"/>
    </w:rPr>
  </w:style>
  <w:style w:type="character" w:customStyle="1" w:styleId="Heading5Char">
    <w:name w:val="Heading 5 Char"/>
    <w:basedOn w:val="DefaultParagraphFont"/>
    <w:link w:val="Heading5"/>
    <w:rsid w:val="00BC33B5"/>
    <w:rPr>
      <w:rFonts w:ascii="Arial" w:hAnsi="Arial"/>
      <w:sz w:val="22"/>
      <w:lang w:val="en-GB" w:eastAsia="en-US"/>
    </w:rPr>
  </w:style>
  <w:style w:type="character" w:customStyle="1" w:styleId="Heading6Char">
    <w:name w:val="Heading 6 Char"/>
    <w:basedOn w:val="DefaultParagraphFont"/>
    <w:link w:val="Heading6"/>
    <w:rsid w:val="00BC33B5"/>
    <w:rPr>
      <w:rFonts w:ascii="Arial" w:hAnsi="Arial"/>
      <w:lang w:val="en-GB" w:eastAsia="en-US"/>
    </w:rPr>
  </w:style>
  <w:style w:type="character" w:customStyle="1" w:styleId="Heading7Char">
    <w:name w:val="Heading 7 Char"/>
    <w:basedOn w:val="DefaultParagraphFont"/>
    <w:link w:val="Heading7"/>
    <w:rsid w:val="00BC33B5"/>
    <w:rPr>
      <w:rFonts w:ascii="Arial" w:hAnsi="Arial"/>
      <w:lang w:val="en-GB" w:eastAsia="en-US"/>
    </w:rPr>
  </w:style>
  <w:style w:type="character" w:customStyle="1" w:styleId="Heading8Char">
    <w:name w:val="Heading 8 Char"/>
    <w:basedOn w:val="DefaultParagraphFont"/>
    <w:link w:val="Heading8"/>
    <w:uiPriority w:val="99"/>
    <w:rsid w:val="00BC33B5"/>
    <w:rPr>
      <w:rFonts w:ascii="Arial" w:hAnsi="Arial"/>
      <w:sz w:val="36"/>
      <w:lang w:val="en-GB" w:eastAsia="en-US"/>
    </w:rPr>
  </w:style>
  <w:style w:type="character" w:customStyle="1" w:styleId="Heading9Char">
    <w:name w:val="Heading 9 Char"/>
    <w:basedOn w:val="DefaultParagraphFont"/>
    <w:link w:val="Heading9"/>
    <w:uiPriority w:val="99"/>
    <w:rsid w:val="00BC33B5"/>
    <w:rPr>
      <w:rFonts w:ascii="Arial" w:hAnsi="Arial"/>
      <w:sz w:val="36"/>
      <w:lang w:val="en-GB" w:eastAsia="en-US"/>
    </w:rPr>
  </w:style>
  <w:style w:type="paragraph" w:styleId="NormalWeb">
    <w:name w:val="Normal (Web)"/>
    <w:basedOn w:val="Normal"/>
    <w:uiPriority w:val="99"/>
    <w:semiHidden/>
    <w:unhideWhenUsed/>
    <w:rsid w:val="00BC33B5"/>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uiPriority w:val="99"/>
    <w:semiHidden/>
    <w:rsid w:val="00BC33B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BC33B5"/>
    <w:rPr>
      <w:rFonts w:ascii="Times New Roman" w:hAnsi="Times New Roman"/>
      <w:lang w:val="en-GB" w:eastAsia="en-US"/>
    </w:rPr>
  </w:style>
  <w:style w:type="character" w:customStyle="1" w:styleId="HeaderChar">
    <w:name w:val="Header Char"/>
    <w:basedOn w:val="DefaultParagraphFont"/>
    <w:link w:val="Header"/>
    <w:uiPriority w:val="99"/>
    <w:rsid w:val="00BC33B5"/>
    <w:rPr>
      <w:rFonts w:ascii="Arial" w:hAnsi="Arial"/>
      <w:b/>
      <w:noProof/>
      <w:sz w:val="18"/>
      <w:lang w:val="en-GB" w:eastAsia="en-US"/>
    </w:rPr>
  </w:style>
  <w:style w:type="character" w:customStyle="1" w:styleId="FooterChar">
    <w:name w:val="Footer Char"/>
    <w:basedOn w:val="DefaultParagraphFont"/>
    <w:link w:val="Footer"/>
    <w:uiPriority w:val="99"/>
    <w:rsid w:val="00BC33B5"/>
    <w:rPr>
      <w:rFonts w:ascii="Arial" w:hAnsi="Arial"/>
      <w:b/>
      <w:i/>
      <w:noProof/>
      <w:sz w:val="18"/>
      <w:lang w:val="en-GB" w:eastAsia="en-US"/>
    </w:rPr>
  </w:style>
  <w:style w:type="paragraph" w:styleId="BodyText">
    <w:name w:val="Body Text"/>
    <w:basedOn w:val="Normal"/>
    <w:link w:val="BodyTextChar"/>
    <w:uiPriority w:val="99"/>
    <w:semiHidden/>
    <w:unhideWhenUsed/>
    <w:rsid w:val="00BC33B5"/>
    <w:pPr>
      <w:spacing w:after="120"/>
    </w:pPr>
  </w:style>
  <w:style w:type="character" w:customStyle="1" w:styleId="BodyTextChar">
    <w:name w:val="Body Text Char"/>
    <w:basedOn w:val="DefaultParagraphFont"/>
    <w:link w:val="BodyText"/>
    <w:uiPriority w:val="99"/>
    <w:semiHidden/>
    <w:rsid w:val="00BC33B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BC33B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C33B5"/>
    <w:rPr>
      <w:rFonts w:ascii="Tahoma" w:hAnsi="Tahoma" w:cs="Tahoma"/>
      <w:sz w:val="16"/>
      <w:szCs w:val="16"/>
      <w:lang w:val="en-GB" w:eastAsia="en-US"/>
    </w:rPr>
  </w:style>
  <w:style w:type="paragraph" w:styleId="Revision">
    <w:name w:val="Revision"/>
    <w:uiPriority w:val="99"/>
    <w:semiHidden/>
    <w:rsid w:val="00BC33B5"/>
    <w:rPr>
      <w:rFonts w:ascii="Times New Roman" w:hAnsi="Times New Roman"/>
      <w:lang w:val="en-GB" w:eastAsia="en-US"/>
    </w:rPr>
  </w:style>
  <w:style w:type="paragraph" w:styleId="ListParagraph">
    <w:name w:val="List Paragraph"/>
    <w:basedOn w:val="Normal"/>
    <w:uiPriority w:val="34"/>
    <w:qFormat/>
    <w:rsid w:val="00BC33B5"/>
    <w:pPr>
      <w:ind w:left="720"/>
      <w:contextualSpacing/>
    </w:pPr>
  </w:style>
  <w:style w:type="character" w:customStyle="1" w:styleId="NOZchn">
    <w:name w:val="NO Zchn"/>
    <w:link w:val="NO"/>
    <w:locked/>
    <w:rsid w:val="00BC33B5"/>
    <w:rPr>
      <w:rFonts w:ascii="Times New Roman" w:hAnsi="Times New Roman"/>
      <w:lang w:val="en-GB" w:eastAsia="en-US"/>
    </w:rPr>
  </w:style>
  <w:style w:type="character" w:customStyle="1" w:styleId="TALChar">
    <w:name w:val="TAL Char"/>
    <w:link w:val="TAL"/>
    <w:locked/>
    <w:rsid w:val="00BC33B5"/>
    <w:rPr>
      <w:rFonts w:ascii="Arial" w:hAnsi="Arial"/>
      <w:sz w:val="18"/>
      <w:lang w:val="en-GB" w:eastAsia="en-US"/>
    </w:rPr>
  </w:style>
  <w:style w:type="character" w:customStyle="1" w:styleId="EXChar">
    <w:name w:val="EX Char"/>
    <w:link w:val="EX"/>
    <w:locked/>
    <w:rsid w:val="00BC33B5"/>
    <w:rPr>
      <w:rFonts w:ascii="Times New Roman" w:hAnsi="Times New Roman"/>
      <w:lang w:val="en-GB" w:eastAsia="en-US"/>
    </w:rPr>
  </w:style>
  <w:style w:type="character" w:customStyle="1" w:styleId="EditorsNoteChar">
    <w:name w:val="Editor's Note Char"/>
    <w:link w:val="EditorsNote"/>
    <w:locked/>
    <w:rsid w:val="00BC33B5"/>
    <w:rPr>
      <w:rFonts w:ascii="Times New Roman" w:hAnsi="Times New Roman"/>
      <w:color w:val="FF0000"/>
      <w:lang w:val="en-GB" w:eastAsia="en-US"/>
    </w:rPr>
  </w:style>
  <w:style w:type="character" w:customStyle="1" w:styleId="THChar">
    <w:name w:val="TH Char"/>
    <w:link w:val="TH"/>
    <w:qFormat/>
    <w:locked/>
    <w:rsid w:val="00BC33B5"/>
    <w:rPr>
      <w:rFonts w:ascii="Arial" w:hAnsi="Arial"/>
      <w:b/>
      <w:lang w:val="en-GB" w:eastAsia="en-US"/>
    </w:rPr>
  </w:style>
  <w:style w:type="character" w:customStyle="1" w:styleId="TFChar">
    <w:name w:val="TF Char"/>
    <w:link w:val="TF"/>
    <w:locked/>
    <w:rsid w:val="00BC33B5"/>
    <w:rPr>
      <w:rFonts w:ascii="Arial" w:hAnsi="Arial"/>
      <w:b/>
      <w:lang w:val="en-GB" w:eastAsia="en-US"/>
    </w:rPr>
  </w:style>
  <w:style w:type="character" w:customStyle="1" w:styleId="B2Char">
    <w:name w:val="B2 Char"/>
    <w:link w:val="B2"/>
    <w:locked/>
    <w:rsid w:val="00BC33B5"/>
    <w:rPr>
      <w:rFonts w:ascii="Times New Roman" w:hAnsi="Times New Roman"/>
      <w:lang w:val="en-GB" w:eastAsia="en-US"/>
    </w:rPr>
  </w:style>
  <w:style w:type="paragraph" w:customStyle="1" w:styleId="TAJ">
    <w:name w:val="TAJ"/>
    <w:basedOn w:val="TH"/>
    <w:uiPriority w:val="99"/>
    <w:rsid w:val="00BC33B5"/>
    <w:rPr>
      <w:rFonts w:cs="Arial"/>
      <w:lang w:val="fr-FR"/>
    </w:rPr>
  </w:style>
  <w:style w:type="paragraph" w:customStyle="1" w:styleId="Guidance">
    <w:name w:val="Guidance"/>
    <w:basedOn w:val="Normal"/>
    <w:uiPriority w:val="99"/>
    <w:rsid w:val="00BC33B5"/>
    <w:rPr>
      <w:i/>
      <w:color w:val="0000FF"/>
    </w:rPr>
  </w:style>
  <w:style w:type="character" w:customStyle="1" w:styleId="UnresolvedMention1">
    <w:name w:val="Unresolved Mention1"/>
    <w:basedOn w:val="DefaultParagraphFont"/>
    <w:uiPriority w:val="99"/>
    <w:semiHidden/>
    <w:rsid w:val="00BC33B5"/>
    <w:rPr>
      <w:color w:val="605E5C"/>
      <w:shd w:val="clear" w:color="auto" w:fill="E1DFDD"/>
    </w:rPr>
  </w:style>
  <w:style w:type="character" w:customStyle="1" w:styleId="TAHCar">
    <w:name w:val="TAH Car"/>
    <w:link w:val="TAH"/>
    <w:locked/>
    <w:rsid w:val="00BC33B5"/>
    <w:rPr>
      <w:rFonts w:ascii="Arial" w:hAnsi="Arial"/>
      <w:b/>
      <w:sz w:val="18"/>
      <w:lang w:val="en-GB" w:eastAsia="en-US"/>
    </w:rPr>
  </w:style>
  <w:style w:type="table" w:styleId="TableGrid">
    <w:name w:val="Table Grid"/>
    <w:basedOn w:val="TableNormal"/>
    <w:rsid w:val="00BC33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630481">
      <w:bodyDiv w:val="1"/>
      <w:marLeft w:val="0"/>
      <w:marRight w:val="0"/>
      <w:marTop w:val="0"/>
      <w:marBottom w:val="0"/>
      <w:divBdr>
        <w:top w:val="none" w:sz="0" w:space="0" w:color="auto"/>
        <w:left w:val="none" w:sz="0" w:space="0" w:color="auto"/>
        <w:bottom w:val="none" w:sz="0" w:space="0" w:color="auto"/>
        <w:right w:val="none" w:sz="0" w:space="0" w:color="auto"/>
      </w:divBdr>
    </w:div>
    <w:div w:id="381251821">
      <w:bodyDiv w:val="1"/>
      <w:marLeft w:val="0"/>
      <w:marRight w:val="0"/>
      <w:marTop w:val="0"/>
      <w:marBottom w:val="0"/>
      <w:divBdr>
        <w:top w:val="none" w:sz="0" w:space="0" w:color="auto"/>
        <w:left w:val="none" w:sz="0" w:space="0" w:color="auto"/>
        <w:bottom w:val="none" w:sz="0" w:space="0" w:color="auto"/>
        <w:right w:val="none" w:sz="0" w:space="0" w:color="auto"/>
      </w:divBdr>
    </w:div>
    <w:div w:id="693506298">
      <w:bodyDiv w:val="1"/>
      <w:marLeft w:val="0"/>
      <w:marRight w:val="0"/>
      <w:marTop w:val="0"/>
      <w:marBottom w:val="0"/>
      <w:divBdr>
        <w:top w:val="none" w:sz="0" w:space="0" w:color="auto"/>
        <w:left w:val="none" w:sz="0" w:space="0" w:color="auto"/>
        <w:bottom w:val="none" w:sz="0" w:space="0" w:color="auto"/>
        <w:right w:val="none" w:sz="0" w:space="0" w:color="auto"/>
      </w:divBdr>
    </w:div>
    <w:div w:id="720595040">
      <w:bodyDiv w:val="1"/>
      <w:marLeft w:val="0"/>
      <w:marRight w:val="0"/>
      <w:marTop w:val="0"/>
      <w:marBottom w:val="0"/>
      <w:divBdr>
        <w:top w:val="none" w:sz="0" w:space="0" w:color="auto"/>
        <w:left w:val="none" w:sz="0" w:space="0" w:color="auto"/>
        <w:bottom w:val="none" w:sz="0" w:space="0" w:color="auto"/>
        <w:right w:val="none" w:sz="0" w:space="0" w:color="auto"/>
      </w:divBdr>
    </w:div>
    <w:div w:id="785274311">
      <w:bodyDiv w:val="1"/>
      <w:marLeft w:val="0"/>
      <w:marRight w:val="0"/>
      <w:marTop w:val="0"/>
      <w:marBottom w:val="0"/>
      <w:divBdr>
        <w:top w:val="none" w:sz="0" w:space="0" w:color="auto"/>
        <w:left w:val="none" w:sz="0" w:space="0" w:color="auto"/>
        <w:bottom w:val="none" w:sz="0" w:space="0" w:color="auto"/>
        <w:right w:val="none" w:sz="0" w:space="0" w:color="auto"/>
      </w:divBdr>
    </w:div>
    <w:div w:id="828179369">
      <w:bodyDiv w:val="1"/>
      <w:marLeft w:val="0"/>
      <w:marRight w:val="0"/>
      <w:marTop w:val="0"/>
      <w:marBottom w:val="0"/>
      <w:divBdr>
        <w:top w:val="none" w:sz="0" w:space="0" w:color="auto"/>
        <w:left w:val="none" w:sz="0" w:space="0" w:color="auto"/>
        <w:bottom w:val="none" w:sz="0" w:space="0" w:color="auto"/>
        <w:right w:val="none" w:sz="0" w:space="0" w:color="auto"/>
      </w:divBdr>
    </w:div>
    <w:div w:id="881210965">
      <w:bodyDiv w:val="1"/>
      <w:marLeft w:val="0"/>
      <w:marRight w:val="0"/>
      <w:marTop w:val="0"/>
      <w:marBottom w:val="0"/>
      <w:divBdr>
        <w:top w:val="none" w:sz="0" w:space="0" w:color="auto"/>
        <w:left w:val="none" w:sz="0" w:space="0" w:color="auto"/>
        <w:bottom w:val="none" w:sz="0" w:space="0" w:color="auto"/>
        <w:right w:val="none" w:sz="0" w:space="0" w:color="auto"/>
      </w:divBdr>
    </w:div>
    <w:div w:id="933785538">
      <w:bodyDiv w:val="1"/>
      <w:marLeft w:val="0"/>
      <w:marRight w:val="0"/>
      <w:marTop w:val="0"/>
      <w:marBottom w:val="0"/>
      <w:divBdr>
        <w:top w:val="none" w:sz="0" w:space="0" w:color="auto"/>
        <w:left w:val="none" w:sz="0" w:space="0" w:color="auto"/>
        <w:bottom w:val="none" w:sz="0" w:space="0" w:color="auto"/>
        <w:right w:val="none" w:sz="0" w:space="0" w:color="auto"/>
      </w:divBdr>
    </w:div>
    <w:div w:id="1091970813">
      <w:bodyDiv w:val="1"/>
      <w:marLeft w:val="0"/>
      <w:marRight w:val="0"/>
      <w:marTop w:val="0"/>
      <w:marBottom w:val="0"/>
      <w:divBdr>
        <w:top w:val="none" w:sz="0" w:space="0" w:color="auto"/>
        <w:left w:val="none" w:sz="0" w:space="0" w:color="auto"/>
        <w:bottom w:val="none" w:sz="0" w:space="0" w:color="auto"/>
        <w:right w:val="none" w:sz="0" w:space="0" w:color="auto"/>
      </w:divBdr>
    </w:div>
    <w:div w:id="1336766310">
      <w:bodyDiv w:val="1"/>
      <w:marLeft w:val="0"/>
      <w:marRight w:val="0"/>
      <w:marTop w:val="0"/>
      <w:marBottom w:val="0"/>
      <w:divBdr>
        <w:top w:val="none" w:sz="0" w:space="0" w:color="auto"/>
        <w:left w:val="none" w:sz="0" w:space="0" w:color="auto"/>
        <w:bottom w:val="none" w:sz="0" w:space="0" w:color="auto"/>
        <w:right w:val="none" w:sz="0" w:space="0" w:color="auto"/>
      </w:divBdr>
    </w:div>
    <w:div w:id="1369574307">
      <w:bodyDiv w:val="1"/>
      <w:marLeft w:val="0"/>
      <w:marRight w:val="0"/>
      <w:marTop w:val="0"/>
      <w:marBottom w:val="0"/>
      <w:divBdr>
        <w:top w:val="none" w:sz="0" w:space="0" w:color="auto"/>
        <w:left w:val="none" w:sz="0" w:space="0" w:color="auto"/>
        <w:bottom w:val="none" w:sz="0" w:space="0" w:color="auto"/>
        <w:right w:val="none" w:sz="0" w:space="0" w:color="auto"/>
      </w:divBdr>
    </w:div>
    <w:div w:id="1399400916">
      <w:bodyDiv w:val="1"/>
      <w:marLeft w:val="0"/>
      <w:marRight w:val="0"/>
      <w:marTop w:val="0"/>
      <w:marBottom w:val="0"/>
      <w:divBdr>
        <w:top w:val="none" w:sz="0" w:space="0" w:color="auto"/>
        <w:left w:val="none" w:sz="0" w:space="0" w:color="auto"/>
        <w:bottom w:val="none" w:sz="0" w:space="0" w:color="auto"/>
        <w:right w:val="none" w:sz="0" w:space="0" w:color="auto"/>
      </w:divBdr>
    </w:div>
    <w:div w:id="1403794456">
      <w:bodyDiv w:val="1"/>
      <w:marLeft w:val="0"/>
      <w:marRight w:val="0"/>
      <w:marTop w:val="0"/>
      <w:marBottom w:val="0"/>
      <w:divBdr>
        <w:top w:val="none" w:sz="0" w:space="0" w:color="auto"/>
        <w:left w:val="none" w:sz="0" w:space="0" w:color="auto"/>
        <w:bottom w:val="none" w:sz="0" w:space="0" w:color="auto"/>
        <w:right w:val="none" w:sz="0" w:space="0" w:color="auto"/>
      </w:divBdr>
    </w:div>
    <w:div w:id="1437562213">
      <w:bodyDiv w:val="1"/>
      <w:marLeft w:val="0"/>
      <w:marRight w:val="0"/>
      <w:marTop w:val="0"/>
      <w:marBottom w:val="0"/>
      <w:divBdr>
        <w:top w:val="none" w:sz="0" w:space="0" w:color="auto"/>
        <w:left w:val="none" w:sz="0" w:space="0" w:color="auto"/>
        <w:bottom w:val="none" w:sz="0" w:space="0" w:color="auto"/>
        <w:right w:val="none" w:sz="0" w:space="0" w:color="auto"/>
      </w:divBdr>
    </w:div>
    <w:div w:id="1523858807">
      <w:bodyDiv w:val="1"/>
      <w:marLeft w:val="0"/>
      <w:marRight w:val="0"/>
      <w:marTop w:val="0"/>
      <w:marBottom w:val="0"/>
      <w:divBdr>
        <w:top w:val="none" w:sz="0" w:space="0" w:color="auto"/>
        <w:left w:val="none" w:sz="0" w:space="0" w:color="auto"/>
        <w:bottom w:val="none" w:sz="0" w:space="0" w:color="auto"/>
        <w:right w:val="none" w:sz="0" w:space="0" w:color="auto"/>
      </w:divBdr>
    </w:div>
    <w:div w:id="1671323207">
      <w:bodyDiv w:val="1"/>
      <w:marLeft w:val="0"/>
      <w:marRight w:val="0"/>
      <w:marTop w:val="0"/>
      <w:marBottom w:val="0"/>
      <w:divBdr>
        <w:top w:val="none" w:sz="0" w:space="0" w:color="auto"/>
        <w:left w:val="none" w:sz="0" w:space="0" w:color="auto"/>
        <w:bottom w:val="none" w:sz="0" w:space="0" w:color="auto"/>
        <w:right w:val="none" w:sz="0" w:space="0" w:color="auto"/>
      </w:divBdr>
    </w:div>
    <w:div w:id="1672222985">
      <w:bodyDiv w:val="1"/>
      <w:marLeft w:val="0"/>
      <w:marRight w:val="0"/>
      <w:marTop w:val="0"/>
      <w:marBottom w:val="0"/>
      <w:divBdr>
        <w:top w:val="none" w:sz="0" w:space="0" w:color="auto"/>
        <w:left w:val="none" w:sz="0" w:space="0" w:color="auto"/>
        <w:bottom w:val="none" w:sz="0" w:space="0" w:color="auto"/>
        <w:right w:val="none" w:sz="0" w:space="0" w:color="auto"/>
      </w:divBdr>
    </w:div>
    <w:div w:id="1825704309">
      <w:bodyDiv w:val="1"/>
      <w:marLeft w:val="0"/>
      <w:marRight w:val="0"/>
      <w:marTop w:val="0"/>
      <w:marBottom w:val="0"/>
      <w:divBdr>
        <w:top w:val="none" w:sz="0" w:space="0" w:color="auto"/>
        <w:left w:val="none" w:sz="0" w:space="0" w:color="auto"/>
        <w:bottom w:val="none" w:sz="0" w:space="0" w:color="auto"/>
        <w:right w:val="none" w:sz="0" w:space="0" w:color="auto"/>
      </w:divBdr>
    </w:div>
    <w:div w:id="2078478574">
      <w:bodyDiv w:val="1"/>
      <w:marLeft w:val="0"/>
      <w:marRight w:val="0"/>
      <w:marTop w:val="0"/>
      <w:marBottom w:val="0"/>
      <w:divBdr>
        <w:top w:val="none" w:sz="0" w:space="0" w:color="auto"/>
        <w:left w:val="none" w:sz="0" w:space="0" w:color="auto"/>
        <w:bottom w:val="none" w:sz="0" w:space="0" w:color="auto"/>
        <w:right w:val="none" w:sz="0" w:space="0" w:color="auto"/>
      </w:divBdr>
    </w:div>
    <w:div w:id="20864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5D4DF-CF22-4FC5-9A1B-74E9DA0C6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Pages>
  <Words>3652</Words>
  <Characters>23217</Characters>
  <Application>Microsoft Office Word</Application>
  <DocSecurity>0</DocSecurity>
  <Lines>193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4</cp:revision>
  <cp:lastPrinted>1900-01-01T06:00:00Z</cp:lastPrinted>
  <dcterms:created xsi:type="dcterms:W3CDTF">2021-10-20T01:27:00Z</dcterms:created>
  <dcterms:modified xsi:type="dcterms:W3CDTF">2021-10-20T01:35:00Z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(3)DGF2dv2PqSspdpICa7iwyLoV02iwAA0W7Pg2Ehb3f1AmLMtJ0w8DMX15td5V+9rGaQeKeuBR
fiAqlblOtvM6oLl5Jd9Fse/pZskJ2Lyiz8K8QZ1tOhKMrjCXCQlu+g4U70UAdhp9e6iS0jXO
20mnbXEcEHsNQrP192v4wMIVmoWwGH8sy9LMU6b0tV6ojGjmzE6leTqA6YPm1y/JOTjPhL+K
6GctYOWtFQBX9iNSx7</vt:lpwstr>
  </property>
  <property fmtid="{D5CDD505-2E9C-101B-9397-08002B2CF9AE}" pid="26" name="_2015_ms_pID_7253431">
    <vt:lpwstr>uvcBwjWwe8yLpTwkyNhJSWlQPd2ChjCZ+c+ewPWgo3P7pbuD586nRf
F9WNqMVtp+UmW+pXX1f2nVdCgcUNvzDC0tJHIXjGYkjRUibAp3tNgbxNvb6DOlnLroxHuK8i
emOOcFstt03C+UqsXlNdlQEZ9/LJUGlBLrQ3gNqkdlrz0NUJOAeWi9pKFY7g2r7kEXjwFpXe
X2zozcsiXN31/U3sc8GgooGv0cyntIX4sjs3</vt:lpwstr>
  </property>
  <property fmtid="{D5CDD505-2E9C-101B-9397-08002B2CF9AE}" pid="27" name="_2015_ms_pID_7253432">
    <vt:lpwstr>sGGvT0HM3oBwGVdl73Jiqo4=</vt:lpwstr>
  </property>
</Properties>
</file>